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D03F6" w14:textId="77777777" w:rsidR="00520223" w:rsidRDefault="00520223" w:rsidP="00BD383E">
      <w:pPr>
        <w:ind w:left="849" w:firstLine="283"/>
        <w:rPr>
          <w:b/>
          <w:sz w:val="24"/>
        </w:rPr>
      </w:pPr>
    </w:p>
    <w:p w14:paraId="4CDDD04E" w14:textId="77777777" w:rsidR="00520223" w:rsidRDefault="00520223" w:rsidP="00BD383E">
      <w:pPr>
        <w:ind w:left="849" w:firstLine="283"/>
        <w:rPr>
          <w:b/>
          <w:sz w:val="24"/>
        </w:rPr>
      </w:pPr>
    </w:p>
    <w:p w14:paraId="748D154D" w14:textId="77777777" w:rsidR="00520223" w:rsidRDefault="00520223" w:rsidP="00BD383E">
      <w:pPr>
        <w:ind w:left="849" w:firstLine="283"/>
        <w:rPr>
          <w:b/>
          <w:sz w:val="24"/>
        </w:rPr>
      </w:pPr>
    </w:p>
    <w:p w14:paraId="63772A6D" w14:textId="77777777" w:rsidR="00520223" w:rsidRDefault="00520223" w:rsidP="00BD383E">
      <w:pPr>
        <w:ind w:left="849" w:firstLine="283"/>
        <w:rPr>
          <w:b/>
          <w:sz w:val="24"/>
        </w:rPr>
      </w:pPr>
    </w:p>
    <w:p w14:paraId="6DA37063" w14:textId="77777777" w:rsidR="00F51632" w:rsidRDefault="00182D0E" w:rsidP="00520223">
      <w:pPr>
        <w:jc w:val="both"/>
        <w:rPr>
          <w:b/>
          <w:sz w:val="24"/>
        </w:rPr>
      </w:pPr>
      <w:r>
        <w:rPr>
          <w:b/>
          <w:sz w:val="24"/>
        </w:rPr>
        <w:t>Vraagspecificatie</w:t>
      </w:r>
      <w:r w:rsidRPr="000C59AB" w:rsidDel="00182D0E">
        <w:rPr>
          <w:b/>
          <w:sz w:val="24"/>
        </w:rPr>
        <w:t xml:space="preserve"> </w:t>
      </w:r>
      <w:r w:rsidR="00F51632" w:rsidRPr="000C59AB">
        <w:rPr>
          <w:b/>
          <w:sz w:val="24"/>
        </w:rPr>
        <w:t>Proces-</w:t>
      </w:r>
      <w:r w:rsidR="00F51632">
        <w:rPr>
          <w:b/>
          <w:sz w:val="24"/>
        </w:rPr>
        <w:t>E</w:t>
      </w:r>
      <w:r w:rsidR="00F51632" w:rsidRPr="000C59AB">
        <w:rPr>
          <w:b/>
          <w:sz w:val="24"/>
        </w:rPr>
        <w:t>isen</w:t>
      </w:r>
    </w:p>
    <w:p w14:paraId="321B692C" w14:textId="77777777" w:rsidR="00F51632" w:rsidRDefault="00F51632" w:rsidP="00F51632">
      <w:pPr>
        <w:rPr>
          <w:b/>
          <w:sz w:val="24"/>
        </w:rPr>
      </w:pPr>
    </w:p>
    <w:p w14:paraId="609E8357" w14:textId="77777777" w:rsidR="00F51632" w:rsidRDefault="00F51632" w:rsidP="00F51632">
      <w:pPr>
        <w:rPr>
          <w:b/>
          <w:sz w:val="24"/>
        </w:rPr>
      </w:pPr>
    </w:p>
    <w:p w14:paraId="3C218FF3" w14:textId="77777777" w:rsidR="00F51632" w:rsidRDefault="00F51632" w:rsidP="00F51632">
      <w:pPr>
        <w:rPr>
          <w:b/>
          <w:sz w:val="24"/>
        </w:rPr>
      </w:pPr>
    </w:p>
    <w:p w14:paraId="6E9C33F8" w14:textId="77777777" w:rsidR="00C66F4B" w:rsidRDefault="00C66F4B" w:rsidP="00F51632">
      <w:pPr>
        <w:rPr>
          <w:b/>
          <w:sz w:val="24"/>
        </w:rPr>
      </w:pPr>
    </w:p>
    <w:p w14:paraId="79829100" w14:textId="77777777" w:rsidR="00E12873" w:rsidRPr="00E12873" w:rsidRDefault="00C66F4B" w:rsidP="00761F3C">
      <w:pPr>
        <w:tabs>
          <w:tab w:val="left" w:pos="2127"/>
        </w:tabs>
        <w:ind w:right="2551"/>
        <w:rPr>
          <w:i/>
          <w:sz w:val="24"/>
        </w:rPr>
      </w:pPr>
      <w:r w:rsidRPr="00C66F4B">
        <w:rPr>
          <w:sz w:val="24"/>
        </w:rPr>
        <w:t>Van toepassing op de</w:t>
      </w:r>
      <w:r w:rsidR="00E12873">
        <w:rPr>
          <w:sz w:val="24"/>
        </w:rPr>
        <w:t xml:space="preserve"> Overeenkomst</w:t>
      </w:r>
      <w:r w:rsidR="00683BFC">
        <w:rPr>
          <w:sz w:val="24"/>
        </w:rPr>
        <w:t>:</w:t>
      </w:r>
    </w:p>
    <w:p w14:paraId="21019A06" w14:textId="77777777" w:rsidR="00506B9C" w:rsidRDefault="001647F5" w:rsidP="00506B9C">
      <w:pPr>
        <w:rPr>
          <w:b/>
          <w:i/>
          <w:sz w:val="24"/>
        </w:rPr>
      </w:pPr>
      <w:r w:rsidRPr="00683BFC">
        <w:rPr>
          <w:b/>
          <w:i/>
          <w:sz w:val="24"/>
        </w:rPr>
        <w:t>Biologische monitoring</w:t>
      </w:r>
      <w:r w:rsidR="00E12873" w:rsidRPr="00683BFC">
        <w:rPr>
          <w:b/>
          <w:i/>
          <w:sz w:val="24"/>
        </w:rPr>
        <w:t>:</w:t>
      </w:r>
      <w:r w:rsidR="00E12873" w:rsidRPr="00683BFC">
        <w:rPr>
          <w:b/>
        </w:rPr>
        <w:t xml:space="preserve"> </w:t>
      </w:r>
      <w:r w:rsidR="00D11C75" w:rsidRPr="00683BFC">
        <w:rPr>
          <w:b/>
          <w:i/>
          <w:sz w:val="24"/>
        </w:rPr>
        <w:t xml:space="preserve">Programma Meetnet </w:t>
      </w:r>
      <w:r w:rsidR="003B4827">
        <w:rPr>
          <w:b/>
          <w:i/>
          <w:sz w:val="24"/>
        </w:rPr>
        <w:t>NDFF (Nationale Databank Flora en Fauna)</w:t>
      </w:r>
    </w:p>
    <w:p w14:paraId="557E96BE" w14:textId="77777777" w:rsidR="00683BFC" w:rsidRPr="00683BFC" w:rsidRDefault="00683BFC" w:rsidP="00506B9C">
      <w:pPr>
        <w:rPr>
          <w:b/>
          <w:i/>
          <w:sz w:val="24"/>
        </w:rPr>
      </w:pPr>
    </w:p>
    <w:p w14:paraId="7469EA8F" w14:textId="28BED7CE" w:rsidR="00506B9C" w:rsidRPr="00CC4221" w:rsidRDefault="00E12873" w:rsidP="00506B9C">
      <w:pPr>
        <w:rPr>
          <w:i/>
          <w:sz w:val="24"/>
        </w:rPr>
      </w:pPr>
      <w:r w:rsidRPr="00CC4221">
        <w:rPr>
          <w:i/>
          <w:sz w:val="24"/>
        </w:rPr>
        <w:t>D</w:t>
      </w:r>
      <w:r w:rsidR="00506B9C" w:rsidRPr="00CC4221">
        <w:rPr>
          <w:i/>
          <w:sz w:val="24"/>
        </w:rPr>
        <w:t>atum</w:t>
      </w:r>
      <w:r w:rsidRPr="00CC4221">
        <w:rPr>
          <w:i/>
          <w:sz w:val="24"/>
        </w:rPr>
        <w:t xml:space="preserve">: </w:t>
      </w:r>
      <w:r w:rsidR="00CC4221" w:rsidRPr="00CC4221">
        <w:rPr>
          <w:i/>
          <w:sz w:val="24"/>
        </w:rPr>
        <w:t>8</w:t>
      </w:r>
      <w:r w:rsidR="003B4827" w:rsidRPr="00CC4221">
        <w:rPr>
          <w:i/>
          <w:sz w:val="24"/>
        </w:rPr>
        <w:t>-</w:t>
      </w:r>
      <w:r w:rsidR="00CC4221" w:rsidRPr="00CC4221">
        <w:rPr>
          <w:i/>
          <w:sz w:val="24"/>
        </w:rPr>
        <w:t>7</w:t>
      </w:r>
      <w:r w:rsidR="003B4827" w:rsidRPr="00CC4221">
        <w:rPr>
          <w:i/>
          <w:sz w:val="24"/>
        </w:rPr>
        <w:t>-</w:t>
      </w:r>
      <w:r w:rsidR="00CC4221" w:rsidRPr="00CC4221">
        <w:rPr>
          <w:i/>
          <w:sz w:val="24"/>
        </w:rPr>
        <w:t>2020</w:t>
      </w:r>
    </w:p>
    <w:p w14:paraId="1E58739A" w14:textId="77777777" w:rsidR="00683BFC" w:rsidRPr="00CC4221" w:rsidRDefault="00683BFC" w:rsidP="00506B9C">
      <w:pPr>
        <w:rPr>
          <w:i/>
          <w:sz w:val="24"/>
        </w:rPr>
      </w:pPr>
    </w:p>
    <w:p w14:paraId="425793F7" w14:textId="6F99A58A" w:rsidR="00506B9C" w:rsidRPr="00506B9C" w:rsidRDefault="00E12873" w:rsidP="00506B9C">
      <w:pPr>
        <w:rPr>
          <w:i/>
          <w:sz w:val="24"/>
        </w:rPr>
      </w:pPr>
      <w:r w:rsidRPr="00CC4221">
        <w:rPr>
          <w:i/>
          <w:sz w:val="24"/>
        </w:rPr>
        <w:t>Z</w:t>
      </w:r>
      <w:r w:rsidR="00506B9C" w:rsidRPr="00CC4221">
        <w:rPr>
          <w:i/>
          <w:sz w:val="24"/>
        </w:rPr>
        <w:t>aaknummer</w:t>
      </w:r>
      <w:r w:rsidRPr="00CC4221">
        <w:rPr>
          <w:i/>
          <w:sz w:val="24"/>
        </w:rPr>
        <w:t>:</w:t>
      </w:r>
      <w:r w:rsidR="003B4827" w:rsidRPr="00CC4221">
        <w:rPr>
          <w:i/>
          <w:sz w:val="24"/>
        </w:rPr>
        <w:t xml:space="preserve"> </w:t>
      </w:r>
      <w:r w:rsidR="00583519" w:rsidRPr="00583519">
        <w:rPr>
          <w:i/>
          <w:sz w:val="24"/>
        </w:rPr>
        <w:t>31162768</w:t>
      </w:r>
      <w:bookmarkStart w:id="0" w:name="_GoBack"/>
      <w:bookmarkEnd w:id="0"/>
    </w:p>
    <w:p w14:paraId="34D44D56" w14:textId="77777777" w:rsidR="002B4CA0" w:rsidRDefault="002B4CA0" w:rsidP="00E5280C"/>
    <w:p w14:paraId="4FA7B794" w14:textId="77777777" w:rsidR="002B4CA0" w:rsidRDefault="002B4CA0" w:rsidP="00E5280C"/>
    <w:p w14:paraId="703A92B6" w14:textId="77777777" w:rsidR="002B4CA0" w:rsidRDefault="002B4CA0" w:rsidP="00E5280C">
      <w:pPr>
        <w:spacing w:line="260" w:lineRule="exact"/>
      </w:pPr>
    </w:p>
    <w:p w14:paraId="121B4A2E" w14:textId="77777777" w:rsidR="002B4CA0" w:rsidRDefault="002B4CA0" w:rsidP="00E5280C">
      <w:pPr>
        <w:spacing w:line="260" w:lineRule="exact"/>
      </w:pPr>
    </w:p>
    <w:tbl>
      <w:tblPr>
        <w:tblpPr w:leftFromText="141" w:rightFromText="141" w:vertAnchor="text" w:horzAnchor="page" w:tblpX="3065" w:tblpY="5283"/>
        <w:tblOverlap w:val="neve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A0" w:firstRow="1" w:lastRow="0" w:firstColumn="1" w:lastColumn="0" w:noHBand="0" w:noVBand="0"/>
      </w:tblPr>
      <w:tblGrid>
        <w:gridCol w:w="1602"/>
        <w:gridCol w:w="4777"/>
      </w:tblGrid>
      <w:tr w:rsidR="00506B9C" w14:paraId="72E09676" w14:textId="77777777" w:rsidTr="00506B9C">
        <w:tc>
          <w:tcPr>
            <w:tcW w:w="1602" w:type="dxa"/>
          </w:tcPr>
          <w:p w14:paraId="3BF97624" w14:textId="77777777" w:rsidR="001E56B4" w:rsidRPr="000B6B3D" w:rsidRDefault="001E56B4" w:rsidP="00506B9C">
            <w:r w:rsidRPr="000B6B3D">
              <w:t>Datum</w:t>
            </w:r>
          </w:p>
        </w:tc>
        <w:tc>
          <w:tcPr>
            <w:tcW w:w="4777" w:type="dxa"/>
          </w:tcPr>
          <w:p w14:paraId="6C361C17" w14:textId="7E3BDCC4" w:rsidR="001E56B4" w:rsidRPr="000B6B3D" w:rsidRDefault="00CC4221" w:rsidP="00E12873">
            <w:r w:rsidRPr="000B6B3D">
              <w:t>8</w:t>
            </w:r>
            <w:r w:rsidR="00D11C75" w:rsidRPr="000B6B3D">
              <w:t>-</w:t>
            </w:r>
            <w:r w:rsidRPr="000B6B3D">
              <w:t>7</w:t>
            </w:r>
            <w:r w:rsidR="00677AE9" w:rsidRPr="000B6B3D">
              <w:t>-20</w:t>
            </w:r>
            <w:r w:rsidRPr="000B6B3D">
              <w:t>20</w:t>
            </w:r>
          </w:p>
        </w:tc>
      </w:tr>
      <w:tr w:rsidR="00506B9C" w14:paraId="7E648041" w14:textId="77777777" w:rsidTr="00506B9C">
        <w:tc>
          <w:tcPr>
            <w:tcW w:w="1602" w:type="dxa"/>
          </w:tcPr>
          <w:p w14:paraId="2CF933AA" w14:textId="77777777" w:rsidR="001E56B4" w:rsidRDefault="001E56B4" w:rsidP="00506B9C">
            <w:r>
              <w:t>Versie</w:t>
            </w:r>
          </w:p>
        </w:tc>
        <w:tc>
          <w:tcPr>
            <w:tcW w:w="4777" w:type="dxa"/>
          </w:tcPr>
          <w:p w14:paraId="6F3FD1E7" w14:textId="77777777" w:rsidR="001E56B4" w:rsidRDefault="00217471" w:rsidP="00506B9C">
            <w:r>
              <w:t>1.0</w:t>
            </w:r>
          </w:p>
        </w:tc>
      </w:tr>
      <w:tr w:rsidR="00506B9C" w14:paraId="77B77187" w14:textId="77777777" w:rsidTr="00506B9C">
        <w:tc>
          <w:tcPr>
            <w:tcW w:w="1602" w:type="dxa"/>
          </w:tcPr>
          <w:p w14:paraId="709928D5" w14:textId="77777777" w:rsidR="001E56B4" w:rsidRDefault="001E56B4" w:rsidP="00506B9C">
            <w:r>
              <w:t>Status</w:t>
            </w:r>
          </w:p>
        </w:tc>
        <w:tc>
          <w:tcPr>
            <w:tcW w:w="4777" w:type="dxa"/>
          </w:tcPr>
          <w:p w14:paraId="3EC070E2" w14:textId="77777777" w:rsidR="001E56B4" w:rsidRDefault="00677AE9" w:rsidP="00506B9C">
            <w:r>
              <w:t>D</w:t>
            </w:r>
            <w:r w:rsidR="001E56B4">
              <w:t>efinitief</w:t>
            </w:r>
          </w:p>
        </w:tc>
      </w:tr>
      <w:tr w:rsidR="00506B9C" w14:paraId="637AA476" w14:textId="77777777" w:rsidTr="00506B9C">
        <w:trPr>
          <w:trHeight w:hRule="exact" w:val="170"/>
        </w:trPr>
        <w:tc>
          <w:tcPr>
            <w:tcW w:w="1602" w:type="dxa"/>
          </w:tcPr>
          <w:p w14:paraId="538B49AB" w14:textId="77777777" w:rsidR="001E56B4" w:rsidRDefault="001E56B4" w:rsidP="00506B9C"/>
          <w:p w14:paraId="21960841" w14:textId="77777777" w:rsidR="001E56B4" w:rsidRDefault="001E56B4" w:rsidP="00506B9C"/>
        </w:tc>
        <w:tc>
          <w:tcPr>
            <w:tcW w:w="4777" w:type="dxa"/>
          </w:tcPr>
          <w:p w14:paraId="13C76501" w14:textId="77777777" w:rsidR="001E56B4" w:rsidRDefault="001E56B4" w:rsidP="00506B9C"/>
        </w:tc>
      </w:tr>
    </w:tbl>
    <w:p w14:paraId="73043F8C" w14:textId="77777777" w:rsidR="002B4CA0" w:rsidRDefault="002B4CA0" w:rsidP="00A53A1A">
      <w:pPr>
        <w:spacing w:line="260" w:lineRule="exact"/>
      </w:pPr>
    </w:p>
    <w:p w14:paraId="0506C14B" w14:textId="77777777" w:rsidR="00506B9C" w:rsidRDefault="00506B9C">
      <w:pPr>
        <w:suppressAutoHyphens w:val="0"/>
      </w:pPr>
    </w:p>
    <w:p w14:paraId="6F320F38" w14:textId="77777777" w:rsidR="00506B9C" w:rsidRDefault="00506B9C">
      <w:pPr>
        <w:suppressAutoHyphens w:val="0"/>
      </w:pPr>
    </w:p>
    <w:p w14:paraId="6E7EC14A" w14:textId="77777777" w:rsidR="00506B9C" w:rsidRDefault="00506B9C">
      <w:pPr>
        <w:suppressAutoHyphens w:val="0"/>
      </w:pPr>
    </w:p>
    <w:p w14:paraId="0FCA2E18" w14:textId="77777777" w:rsidR="00506B9C" w:rsidRDefault="00506B9C">
      <w:pPr>
        <w:suppressAutoHyphens w:val="0"/>
      </w:pPr>
    </w:p>
    <w:p w14:paraId="5A570C15" w14:textId="77777777" w:rsidR="00506B9C" w:rsidRDefault="00506B9C">
      <w:pPr>
        <w:suppressAutoHyphens w:val="0"/>
      </w:pPr>
    </w:p>
    <w:p w14:paraId="587778C4" w14:textId="77777777" w:rsidR="00506B9C" w:rsidRDefault="00506B9C">
      <w:pPr>
        <w:suppressAutoHyphens w:val="0"/>
      </w:pPr>
    </w:p>
    <w:p w14:paraId="7A60C9B2" w14:textId="77777777" w:rsidR="00506B9C" w:rsidRDefault="00506B9C">
      <w:pPr>
        <w:suppressAutoHyphens w:val="0"/>
      </w:pPr>
    </w:p>
    <w:p w14:paraId="6E26B157" w14:textId="77777777" w:rsidR="00506B9C" w:rsidRDefault="00506B9C">
      <w:pPr>
        <w:suppressAutoHyphens w:val="0"/>
      </w:pPr>
    </w:p>
    <w:p w14:paraId="5D6E4439" w14:textId="77777777" w:rsidR="00506B9C" w:rsidRDefault="00506B9C">
      <w:pPr>
        <w:suppressAutoHyphens w:val="0"/>
      </w:pPr>
    </w:p>
    <w:p w14:paraId="6A3C3504" w14:textId="77777777" w:rsidR="00506B9C" w:rsidRDefault="00506B9C">
      <w:pPr>
        <w:suppressAutoHyphens w:val="0"/>
      </w:pPr>
    </w:p>
    <w:p w14:paraId="22CAD364" w14:textId="77777777" w:rsidR="002D2102" w:rsidRDefault="002D2102">
      <w:pPr>
        <w:suppressAutoHyphens w:val="0"/>
      </w:pPr>
      <w:r>
        <w:br w:type="page"/>
      </w:r>
    </w:p>
    <w:p w14:paraId="5A1C5D3F" w14:textId="77777777" w:rsidR="002B4CA0" w:rsidRDefault="002B4CA0" w:rsidP="00E5280C">
      <w:pPr>
        <w:spacing w:line="260" w:lineRule="exact"/>
      </w:pPr>
    </w:p>
    <w:p w14:paraId="0D322364" w14:textId="77777777" w:rsidR="002B4CA0" w:rsidRPr="003039A5" w:rsidRDefault="002B4CA0" w:rsidP="00E5280C">
      <w:pPr>
        <w:spacing w:line="260" w:lineRule="exact"/>
        <w:rPr>
          <w:sz w:val="24"/>
        </w:rPr>
      </w:pPr>
      <w:r w:rsidRPr="003039A5">
        <w:rPr>
          <w:sz w:val="24"/>
        </w:rPr>
        <w:t>Inhoud</w:t>
      </w:r>
    </w:p>
    <w:p w14:paraId="57845D36" w14:textId="77777777" w:rsidR="002B4CA0" w:rsidRDefault="002B4CA0" w:rsidP="00E5280C">
      <w:pPr>
        <w:spacing w:line="260" w:lineRule="exact"/>
      </w:pPr>
    </w:p>
    <w:p w14:paraId="0BF8CF11" w14:textId="77777777" w:rsidR="002B4CA0" w:rsidRDefault="002B4CA0" w:rsidP="00E5280C">
      <w:pPr>
        <w:spacing w:line="260" w:lineRule="exact"/>
      </w:pPr>
    </w:p>
    <w:p w14:paraId="632C689C" w14:textId="77777777" w:rsidR="002B4CA0" w:rsidRDefault="002B4CA0" w:rsidP="00E5280C">
      <w:pPr>
        <w:sectPr w:rsidR="002B4CA0" w:rsidSect="002E0945">
          <w:headerReference w:type="default" r:id="rId8"/>
          <w:footerReference w:type="default" r:id="rId9"/>
          <w:pgSz w:w="11906" w:h="16838"/>
          <w:pgMar w:top="1418" w:right="1134" w:bottom="2200" w:left="3119" w:header="708" w:footer="1418" w:gutter="0"/>
          <w:cols w:space="708"/>
          <w:docGrid w:linePitch="360"/>
        </w:sectPr>
      </w:pPr>
    </w:p>
    <w:p w14:paraId="39B613AC" w14:textId="77777777" w:rsidR="00217471" w:rsidRDefault="002B4CA0">
      <w:pPr>
        <w:pStyle w:val="Inhopg1"/>
        <w:tabs>
          <w:tab w:val="right" w:leader="dot" w:pos="7643"/>
        </w:tabs>
        <w:rPr>
          <w:rFonts w:asciiTheme="minorHAnsi" w:eastAsiaTheme="minorEastAsia" w:hAnsiTheme="minorHAnsi" w:cstheme="minorBidi"/>
          <w:b w:val="0"/>
          <w:noProof/>
          <w:sz w:val="22"/>
          <w:szCs w:val="22"/>
          <w:lang w:eastAsia="nl-NL"/>
        </w:rPr>
      </w:pPr>
      <w:r>
        <w:fldChar w:fldCharType="begin"/>
      </w:r>
      <w:r>
        <w:instrText xml:space="preserve"> TOC </w:instrText>
      </w:r>
      <w:r>
        <w:fldChar w:fldCharType="separate"/>
      </w:r>
      <w:r w:rsidR="00217471">
        <w:rPr>
          <w:noProof/>
        </w:rPr>
        <w:t>Inleiding</w:t>
      </w:r>
      <w:r w:rsidR="00217471">
        <w:rPr>
          <w:noProof/>
        </w:rPr>
        <w:tab/>
      </w:r>
      <w:r w:rsidR="00217471">
        <w:rPr>
          <w:noProof/>
        </w:rPr>
        <w:fldChar w:fldCharType="begin"/>
      </w:r>
      <w:r w:rsidR="00217471">
        <w:rPr>
          <w:noProof/>
        </w:rPr>
        <w:instrText xml:space="preserve"> PAGEREF _Toc13663297 \h </w:instrText>
      </w:r>
      <w:r w:rsidR="00217471">
        <w:rPr>
          <w:noProof/>
        </w:rPr>
      </w:r>
      <w:r w:rsidR="00217471">
        <w:rPr>
          <w:noProof/>
        </w:rPr>
        <w:fldChar w:fldCharType="separate"/>
      </w:r>
      <w:r w:rsidR="00217471">
        <w:rPr>
          <w:noProof/>
        </w:rPr>
        <w:t>3</w:t>
      </w:r>
      <w:r w:rsidR="00217471">
        <w:rPr>
          <w:noProof/>
        </w:rPr>
        <w:fldChar w:fldCharType="end"/>
      </w:r>
    </w:p>
    <w:p w14:paraId="191D6FA6"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Doel van dit document</w:t>
      </w:r>
      <w:r>
        <w:rPr>
          <w:noProof/>
        </w:rPr>
        <w:tab/>
      </w:r>
      <w:r>
        <w:rPr>
          <w:noProof/>
        </w:rPr>
        <w:fldChar w:fldCharType="begin"/>
      </w:r>
      <w:r>
        <w:rPr>
          <w:noProof/>
        </w:rPr>
        <w:instrText xml:space="preserve"> PAGEREF _Toc13663298 \h </w:instrText>
      </w:r>
      <w:r>
        <w:rPr>
          <w:noProof/>
        </w:rPr>
      </w:r>
      <w:r>
        <w:rPr>
          <w:noProof/>
        </w:rPr>
        <w:fldChar w:fldCharType="separate"/>
      </w:r>
      <w:r>
        <w:rPr>
          <w:noProof/>
        </w:rPr>
        <w:t>3</w:t>
      </w:r>
      <w:r>
        <w:rPr>
          <w:noProof/>
        </w:rPr>
        <w:fldChar w:fldCharType="end"/>
      </w:r>
    </w:p>
    <w:p w14:paraId="1950F5B2"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Leeswijzer</w:t>
      </w:r>
      <w:r>
        <w:rPr>
          <w:noProof/>
        </w:rPr>
        <w:tab/>
      </w:r>
      <w:r>
        <w:rPr>
          <w:noProof/>
        </w:rPr>
        <w:fldChar w:fldCharType="begin"/>
      </w:r>
      <w:r>
        <w:rPr>
          <w:noProof/>
        </w:rPr>
        <w:instrText xml:space="preserve"> PAGEREF _Toc13663299 \h </w:instrText>
      </w:r>
      <w:r>
        <w:rPr>
          <w:noProof/>
        </w:rPr>
      </w:r>
      <w:r>
        <w:rPr>
          <w:noProof/>
        </w:rPr>
        <w:fldChar w:fldCharType="separate"/>
      </w:r>
      <w:r>
        <w:rPr>
          <w:noProof/>
        </w:rPr>
        <w:t>3</w:t>
      </w:r>
      <w:r>
        <w:rPr>
          <w:noProof/>
        </w:rPr>
        <w:fldChar w:fldCharType="end"/>
      </w:r>
    </w:p>
    <w:p w14:paraId="51EE5E97" w14:textId="77777777"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Algemene eisen</w:t>
      </w:r>
      <w:r>
        <w:rPr>
          <w:noProof/>
        </w:rPr>
        <w:tab/>
      </w:r>
      <w:r>
        <w:rPr>
          <w:noProof/>
        </w:rPr>
        <w:fldChar w:fldCharType="begin"/>
      </w:r>
      <w:r>
        <w:rPr>
          <w:noProof/>
        </w:rPr>
        <w:instrText xml:space="preserve"> PAGEREF _Toc13663300 \h </w:instrText>
      </w:r>
      <w:r>
        <w:rPr>
          <w:noProof/>
        </w:rPr>
      </w:r>
      <w:r>
        <w:rPr>
          <w:noProof/>
        </w:rPr>
        <w:fldChar w:fldCharType="separate"/>
      </w:r>
      <w:r>
        <w:rPr>
          <w:noProof/>
        </w:rPr>
        <w:t>4</w:t>
      </w:r>
      <w:r>
        <w:rPr>
          <w:noProof/>
        </w:rPr>
        <w:fldChar w:fldCharType="end"/>
      </w:r>
    </w:p>
    <w:p w14:paraId="40AFB826"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Algemeen</w:t>
      </w:r>
      <w:r>
        <w:rPr>
          <w:noProof/>
        </w:rPr>
        <w:tab/>
      </w:r>
      <w:r>
        <w:rPr>
          <w:noProof/>
        </w:rPr>
        <w:fldChar w:fldCharType="begin"/>
      </w:r>
      <w:r>
        <w:rPr>
          <w:noProof/>
        </w:rPr>
        <w:instrText xml:space="preserve"> PAGEREF _Toc13663301 \h </w:instrText>
      </w:r>
      <w:r>
        <w:rPr>
          <w:noProof/>
        </w:rPr>
      </w:r>
      <w:r>
        <w:rPr>
          <w:noProof/>
        </w:rPr>
        <w:fldChar w:fldCharType="separate"/>
      </w:r>
      <w:r>
        <w:rPr>
          <w:noProof/>
        </w:rPr>
        <w:t>4</w:t>
      </w:r>
      <w:r>
        <w:rPr>
          <w:noProof/>
        </w:rPr>
        <w:fldChar w:fldCharType="end"/>
      </w:r>
    </w:p>
    <w:p w14:paraId="303855DC"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Contractgemachtigde(n)</w:t>
      </w:r>
      <w:r>
        <w:rPr>
          <w:noProof/>
        </w:rPr>
        <w:tab/>
      </w:r>
      <w:r>
        <w:rPr>
          <w:noProof/>
        </w:rPr>
        <w:fldChar w:fldCharType="begin"/>
      </w:r>
      <w:r>
        <w:rPr>
          <w:noProof/>
        </w:rPr>
        <w:instrText xml:space="preserve"> PAGEREF _Toc13663302 \h </w:instrText>
      </w:r>
      <w:r>
        <w:rPr>
          <w:noProof/>
        </w:rPr>
      </w:r>
      <w:r>
        <w:rPr>
          <w:noProof/>
        </w:rPr>
        <w:fldChar w:fldCharType="separate"/>
      </w:r>
      <w:r>
        <w:rPr>
          <w:noProof/>
        </w:rPr>
        <w:t>4</w:t>
      </w:r>
      <w:r>
        <w:rPr>
          <w:noProof/>
        </w:rPr>
        <w:fldChar w:fldCharType="end"/>
      </w:r>
    </w:p>
    <w:p w14:paraId="7C429A68"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Escalatie Procedure</w:t>
      </w:r>
      <w:r>
        <w:rPr>
          <w:noProof/>
        </w:rPr>
        <w:tab/>
      </w:r>
      <w:r>
        <w:rPr>
          <w:noProof/>
        </w:rPr>
        <w:fldChar w:fldCharType="begin"/>
      </w:r>
      <w:r>
        <w:rPr>
          <w:noProof/>
        </w:rPr>
        <w:instrText xml:space="preserve"> PAGEREF _Toc13663303 \h </w:instrText>
      </w:r>
      <w:r>
        <w:rPr>
          <w:noProof/>
        </w:rPr>
      </w:r>
      <w:r>
        <w:rPr>
          <w:noProof/>
        </w:rPr>
        <w:fldChar w:fldCharType="separate"/>
      </w:r>
      <w:r>
        <w:rPr>
          <w:noProof/>
        </w:rPr>
        <w:t>4</w:t>
      </w:r>
      <w:r>
        <w:rPr>
          <w:noProof/>
        </w:rPr>
        <w:fldChar w:fldCharType="end"/>
      </w:r>
    </w:p>
    <w:p w14:paraId="222A7E8B"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Organisatie van Opdrachtnemer</w:t>
      </w:r>
      <w:r>
        <w:rPr>
          <w:noProof/>
        </w:rPr>
        <w:tab/>
      </w:r>
      <w:r>
        <w:rPr>
          <w:noProof/>
        </w:rPr>
        <w:fldChar w:fldCharType="begin"/>
      </w:r>
      <w:r>
        <w:rPr>
          <w:noProof/>
        </w:rPr>
        <w:instrText xml:space="preserve"> PAGEREF _Toc13663304 \h </w:instrText>
      </w:r>
      <w:r>
        <w:rPr>
          <w:noProof/>
        </w:rPr>
      </w:r>
      <w:r>
        <w:rPr>
          <w:noProof/>
        </w:rPr>
        <w:fldChar w:fldCharType="separate"/>
      </w:r>
      <w:r>
        <w:rPr>
          <w:noProof/>
        </w:rPr>
        <w:t>5</w:t>
      </w:r>
      <w:r>
        <w:rPr>
          <w:noProof/>
        </w:rPr>
        <w:fldChar w:fldCharType="end"/>
      </w:r>
    </w:p>
    <w:p w14:paraId="53457096"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Documentatie</w:t>
      </w:r>
      <w:r>
        <w:rPr>
          <w:noProof/>
        </w:rPr>
        <w:tab/>
      </w:r>
      <w:r>
        <w:rPr>
          <w:noProof/>
        </w:rPr>
        <w:fldChar w:fldCharType="begin"/>
      </w:r>
      <w:r>
        <w:rPr>
          <w:noProof/>
        </w:rPr>
        <w:instrText xml:space="preserve"> PAGEREF _Toc13663305 \h </w:instrText>
      </w:r>
      <w:r>
        <w:rPr>
          <w:noProof/>
        </w:rPr>
      </w:r>
      <w:r>
        <w:rPr>
          <w:noProof/>
        </w:rPr>
        <w:fldChar w:fldCharType="separate"/>
      </w:r>
      <w:r>
        <w:rPr>
          <w:noProof/>
        </w:rPr>
        <w:t>5</w:t>
      </w:r>
      <w:r>
        <w:rPr>
          <w:noProof/>
        </w:rPr>
        <w:fldChar w:fldCharType="end"/>
      </w:r>
    </w:p>
    <w:p w14:paraId="29FD1F62"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Planning in documenten</w:t>
      </w:r>
      <w:r>
        <w:rPr>
          <w:noProof/>
        </w:rPr>
        <w:tab/>
      </w:r>
      <w:r>
        <w:rPr>
          <w:noProof/>
        </w:rPr>
        <w:fldChar w:fldCharType="begin"/>
      </w:r>
      <w:r>
        <w:rPr>
          <w:noProof/>
        </w:rPr>
        <w:instrText xml:space="preserve"> PAGEREF _Toc13663306 \h </w:instrText>
      </w:r>
      <w:r>
        <w:rPr>
          <w:noProof/>
        </w:rPr>
      </w:r>
      <w:r>
        <w:rPr>
          <w:noProof/>
        </w:rPr>
        <w:fldChar w:fldCharType="separate"/>
      </w:r>
      <w:r>
        <w:rPr>
          <w:noProof/>
        </w:rPr>
        <w:t>6</w:t>
      </w:r>
      <w:r>
        <w:rPr>
          <w:noProof/>
        </w:rPr>
        <w:fldChar w:fldCharType="end"/>
      </w:r>
    </w:p>
    <w:p w14:paraId="6EA9B3DD"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Proces Meerwerk en Minderwerk en Verzoek tot Wijziging (VTW)</w:t>
      </w:r>
      <w:r>
        <w:rPr>
          <w:noProof/>
        </w:rPr>
        <w:tab/>
      </w:r>
      <w:r>
        <w:rPr>
          <w:noProof/>
        </w:rPr>
        <w:fldChar w:fldCharType="begin"/>
      </w:r>
      <w:r>
        <w:rPr>
          <w:noProof/>
        </w:rPr>
        <w:instrText xml:space="preserve"> PAGEREF _Toc13663307 \h </w:instrText>
      </w:r>
      <w:r>
        <w:rPr>
          <w:noProof/>
        </w:rPr>
      </w:r>
      <w:r>
        <w:rPr>
          <w:noProof/>
        </w:rPr>
        <w:fldChar w:fldCharType="separate"/>
      </w:r>
      <w:r>
        <w:rPr>
          <w:noProof/>
        </w:rPr>
        <w:t>6</w:t>
      </w:r>
      <w:r>
        <w:rPr>
          <w:noProof/>
        </w:rPr>
        <w:fldChar w:fldCharType="end"/>
      </w:r>
    </w:p>
    <w:p w14:paraId="7F660723"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Projectmatig werken</w:t>
      </w:r>
      <w:r>
        <w:rPr>
          <w:noProof/>
        </w:rPr>
        <w:tab/>
      </w:r>
      <w:r>
        <w:rPr>
          <w:noProof/>
        </w:rPr>
        <w:fldChar w:fldCharType="begin"/>
      </w:r>
      <w:r>
        <w:rPr>
          <w:noProof/>
        </w:rPr>
        <w:instrText xml:space="preserve"> PAGEREF _Toc13663308 \h </w:instrText>
      </w:r>
      <w:r>
        <w:rPr>
          <w:noProof/>
        </w:rPr>
      </w:r>
      <w:r>
        <w:rPr>
          <w:noProof/>
        </w:rPr>
        <w:fldChar w:fldCharType="separate"/>
      </w:r>
      <w:r>
        <w:rPr>
          <w:noProof/>
        </w:rPr>
        <w:t>7</w:t>
      </w:r>
      <w:r>
        <w:rPr>
          <w:noProof/>
        </w:rPr>
        <w:fldChar w:fldCharType="end"/>
      </w:r>
    </w:p>
    <w:p w14:paraId="082CD29D"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Projectbeheersing</w:t>
      </w:r>
      <w:r>
        <w:rPr>
          <w:noProof/>
        </w:rPr>
        <w:tab/>
      </w:r>
      <w:r>
        <w:rPr>
          <w:noProof/>
        </w:rPr>
        <w:fldChar w:fldCharType="begin"/>
      </w:r>
      <w:r>
        <w:rPr>
          <w:noProof/>
        </w:rPr>
        <w:instrText xml:space="preserve"> PAGEREF _Toc13663309 \h </w:instrText>
      </w:r>
      <w:r>
        <w:rPr>
          <w:noProof/>
        </w:rPr>
      </w:r>
      <w:r>
        <w:rPr>
          <w:noProof/>
        </w:rPr>
        <w:fldChar w:fldCharType="separate"/>
      </w:r>
      <w:r>
        <w:rPr>
          <w:noProof/>
        </w:rPr>
        <w:t>7</w:t>
      </w:r>
      <w:r>
        <w:rPr>
          <w:noProof/>
        </w:rPr>
        <w:fldChar w:fldCharType="end"/>
      </w:r>
    </w:p>
    <w:p w14:paraId="3A987F1E"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Veiligheid</w:t>
      </w:r>
      <w:r>
        <w:rPr>
          <w:noProof/>
        </w:rPr>
        <w:tab/>
      </w:r>
      <w:r>
        <w:rPr>
          <w:noProof/>
        </w:rPr>
        <w:fldChar w:fldCharType="begin"/>
      </w:r>
      <w:r>
        <w:rPr>
          <w:noProof/>
        </w:rPr>
        <w:instrText xml:space="preserve"> PAGEREF _Toc13663310 \h </w:instrText>
      </w:r>
      <w:r>
        <w:rPr>
          <w:noProof/>
        </w:rPr>
      </w:r>
      <w:r>
        <w:rPr>
          <w:noProof/>
        </w:rPr>
        <w:fldChar w:fldCharType="separate"/>
      </w:r>
      <w:r>
        <w:rPr>
          <w:noProof/>
        </w:rPr>
        <w:t>8</w:t>
      </w:r>
      <w:r>
        <w:rPr>
          <w:noProof/>
        </w:rPr>
        <w:fldChar w:fldCharType="end"/>
      </w:r>
    </w:p>
    <w:p w14:paraId="07517094" w14:textId="77777777"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Kwaliteitsmanagement</w:t>
      </w:r>
      <w:r>
        <w:rPr>
          <w:noProof/>
        </w:rPr>
        <w:tab/>
      </w:r>
      <w:r>
        <w:rPr>
          <w:noProof/>
        </w:rPr>
        <w:fldChar w:fldCharType="begin"/>
      </w:r>
      <w:r>
        <w:rPr>
          <w:noProof/>
        </w:rPr>
        <w:instrText xml:space="preserve"> PAGEREF _Toc13663311 \h </w:instrText>
      </w:r>
      <w:r>
        <w:rPr>
          <w:noProof/>
        </w:rPr>
      </w:r>
      <w:r>
        <w:rPr>
          <w:noProof/>
        </w:rPr>
        <w:fldChar w:fldCharType="separate"/>
      </w:r>
      <w:r>
        <w:rPr>
          <w:noProof/>
        </w:rPr>
        <w:t>11</w:t>
      </w:r>
      <w:r>
        <w:rPr>
          <w:noProof/>
        </w:rPr>
        <w:fldChar w:fldCharType="end"/>
      </w:r>
    </w:p>
    <w:p w14:paraId="5A58869A"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Kwaliteitsmanagement</w:t>
      </w:r>
      <w:r>
        <w:rPr>
          <w:noProof/>
        </w:rPr>
        <w:tab/>
      </w:r>
      <w:r>
        <w:rPr>
          <w:noProof/>
        </w:rPr>
        <w:fldChar w:fldCharType="begin"/>
      </w:r>
      <w:r>
        <w:rPr>
          <w:noProof/>
        </w:rPr>
        <w:instrText xml:space="preserve"> PAGEREF _Toc13663312 \h </w:instrText>
      </w:r>
      <w:r>
        <w:rPr>
          <w:noProof/>
        </w:rPr>
      </w:r>
      <w:r>
        <w:rPr>
          <w:noProof/>
        </w:rPr>
        <w:fldChar w:fldCharType="separate"/>
      </w:r>
      <w:r>
        <w:rPr>
          <w:noProof/>
        </w:rPr>
        <w:t>11</w:t>
      </w:r>
      <w:r>
        <w:rPr>
          <w:noProof/>
        </w:rPr>
        <w:fldChar w:fldCharType="end"/>
      </w:r>
    </w:p>
    <w:p w14:paraId="11309B90"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Beoordelen</w:t>
      </w:r>
      <w:r>
        <w:rPr>
          <w:noProof/>
        </w:rPr>
        <w:tab/>
      </w:r>
      <w:r>
        <w:rPr>
          <w:noProof/>
        </w:rPr>
        <w:fldChar w:fldCharType="begin"/>
      </w:r>
      <w:r>
        <w:rPr>
          <w:noProof/>
        </w:rPr>
        <w:instrText xml:space="preserve"> PAGEREF _Toc13663313 \h </w:instrText>
      </w:r>
      <w:r>
        <w:rPr>
          <w:noProof/>
        </w:rPr>
      </w:r>
      <w:r>
        <w:rPr>
          <w:noProof/>
        </w:rPr>
        <w:fldChar w:fldCharType="separate"/>
      </w:r>
      <w:r>
        <w:rPr>
          <w:noProof/>
        </w:rPr>
        <w:t>13</w:t>
      </w:r>
      <w:r>
        <w:rPr>
          <w:noProof/>
        </w:rPr>
        <w:fldChar w:fldCharType="end"/>
      </w:r>
    </w:p>
    <w:p w14:paraId="10CCA015"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Accepteren</w:t>
      </w:r>
      <w:r>
        <w:rPr>
          <w:noProof/>
        </w:rPr>
        <w:tab/>
      </w:r>
      <w:r>
        <w:rPr>
          <w:noProof/>
        </w:rPr>
        <w:fldChar w:fldCharType="begin"/>
      </w:r>
      <w:r>
        <w:rPr>
          <w:noProof/>
        </w:rPr>
        <w:instrText xml:space="preserve"> PAGEREF _Toc13663314 \h </w:instrText>
      </w:r>
      <w:r>
        <w:rPr>
          <w:noProof/>
        </w:rPr>
      </w:r>
      <w:r>
        <w:rPr>
          <w:noProof/>
        </w:rPr>
        <w:fldChar w:fldCharType="separate"/>
      </w:r>
      <w:r>
        <w:rPr>
          <w:noProof/>
        </w:rPr>
        <w:t>14</w:t>
      </w:r>
      <w:r>
        <w:rPr>
          <w:noProof/>
        </w:rPr>
        <w:fldChar w:fldCharType="end"/>
      </w:r>
    </w:p>
    <w:p w14:paraId="15260505"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Overleggen</w:t>
      </w:r>
      <w:r>
        <w:rPr>
          <w:noProof/>
        </w:rPr>
        <w:tab/>
      </w:r>
      <w:r>
        <w:rPr>
          <w:noProof/>
        </w:rPr>
        <w:fldChar w:fldCharType="begin"/>
      </w:r>
      <w:r>
        <w:rPr>
          <w:noProof/>
        </w:rPr>
        <w:instrText xml:space="preserve"> PAGEREF _Toc13663315 \h </w:instrText>
      </w:r>
      <w:r>
        <w:rPr>
          <w:noProof/>
        </w:rPr>
      </w:r>
      <w:r>
        <w:rPr>
          <w:noProof/>
        </w:rPr>
        <w:fldChar w:fldCharType="separate"/>
      </w:r>
      <w:r>
        <w:rPr>
          <w:noProof/>
        </w:rPr>
        <w:t>14</w:t>
      </w:r>
      <w:r>
        <w:rPr>
          <w:noProof/>
        </w:rPr>
        <w:fldChar w:fldCharType="end"/>
      </w:r>
    </w:p>
    <w:p w14:paraId="6E9B5DEA"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Toetsen</w:t>
      </w:r>
      <w:r>
        <w:rPr>
          <w:noProof/>
        </w:rPr>
        <w:tab/>
      </w:r>
      <w:r>
        <w:rPr>
          <w:noProof/>
        </w:rPr>
        <w:fldChar w:fldCharType="begin"/>
      </w:r>
      <w:r>
        <w:rPr>
          <w:noProof/>
        </w:rPr>
        <w:instrText xml:space="preserve"> PAGEREF _Toc13663316 \h </w:instrText>
      </w:r>
      <w:r>
        <w:rPr>
          <w:noProof/>
        </w:rPr>
      </w:r>
      <w:r>
        <w:rPr>
          <w:noProof/>
        </w:rPr>
        <w:fldChar w:fldCharType="separate"/>
      </w:r>
      <w:r>
        <w:rPr>
          <w:noProof/>
        </w:rPr>
        <w:t>16</w:t>
      </w:r>
      <w:r>
        <w:rPr>
          <w:noProof/>
        </w:rPr>
        <w:fldChar w:fldCharType="end"/>
      </w:r>
    </w:p>
    <w:p w14:paraId="596ED6B0"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Risicomanagement</w:t>
      </w:r>
      <w:r>
        <w:rPr>
          <w:noProof/>
        </w:rPr>
        <w:tab/>
      </w:r>
      <w:r>
        <w:rPr>
          <w:noProof/>
        </w:rPr>
        <w:fldChar w:fldCharType="begin"/>
      </w:r>
      <w:r>
        <w:rPr>
          <w:noProof/>
        </w:rPr>
        <w:instrText xml:space="preserve"> PAGEREF _Toc13663317 \h </w:instrText>
      </w:r>
      <w:r>
        <w:rPr>
          <w:noProof/>
        </w:rPr>
      </w:r>
      <w:r>
        <w:rPr>
          <w:noProof/>
        </w:rPr>
        <w:fldChar w:fldCharType="separate"/>
      </w:r>
      <w:r>
        <w:rPr>
          <w:noProof/>
        </w:rPr>
        <w:t>16</w:t>
      </w:r>
      <w:r>
        <w:rPr>
          <w:noProof/>
        </w:rPr>
        <w:fldChar w:fldCharType="end"/>
      </w:r>
    </w:p>
    <w:p w14:paraId="0C2F015F"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Verifiëren</w:t>
      </w:r>
      <w:r>
        <w:rPr>
          <w:noProof/>
        </w:rPr>
        <w:tab/>
      </w:r>
      <w:r>
        <w:rPr>
          <w:noProof/>
        </w:rPr>
        <w:fldChar w:fldCharType="begin"/>
      </w:r>
      <w:r>
        <w:rPr>
          <w:noProof/>
        </w:rPr>
        <w:instrText xml:space="preserve"> PAGEREF _Toc13663318 \h </w:instrText>
      </w:r>
      <w:r>
        <w:rPr>
          <w:noProof/>
        </w:rPr>
      </w:r>
      <w:r>
        <w:rPr>
          <w:noProof/>
        </w:rPr>
        <w:fldChar w:fldCharType="separate"/>
      </w:r>
      <w:r>
        <w:rPr>
          <w:noProof/>
        </w:rPr>
        <w:t>17</w:t>
      </w:r>
      <w:r>
        <w:rPr>
          <w:noProof/>
        </w:rPr>
        <w:fldChar w:fldCharType="end"/>
      </w:r>
    </w:p>
    <w:p w14:paraId="02544E6A" w14:textId="77777777"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Handelingen na oplevering van Diensten</w:t>
      </w:r>
      <w:r>
        <w:rPr>
          <w:noProof/>
        </w:rPr>
        <w:tab/>
      </w:r>
      <w:r>
        <w:rPr>
          <w:noProof/>
        </w:rPr>
        <w:fldChar w:fldCharType="begin"/>
      </w:r>
      <w:r>
        <w:rPr>
          <w:noProof/>
        </w:rPr>
        <w:instrText xml:space="preserve"> PAGEREF _Toc13663319 \h </w:instrText>
      </w:r>
      <w:r>
        <w:rPr>
          <w:noProof/>
        </w:rPr>
      </w:r>
      <w:r>
        <w:rPr>
          <w:noProof/>
        </w:rPr>
        <w:fldChar w:fldCharType="separate"/>
      </w:r>
      <w:r>
        <w:rPr>
          <w:noProof/>
        </w:rPr>
        <w:t>20</w:t>
      </w:r>
      <w:r>
        <w:rPr>
          <w:noProof/>
        </w:rPr>
        <w:fldChar w:fldCharType="end"/>
      </w:r>
    </w:p>
    <w:p w14:paraId="7750F51F"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Evaluatie</w:t>
      </w:r>
      <w:r>
        <w:rPr>
          <w:noProof/>
        </w:rPr>
        <w:tab/>
      </w:r>
      <w:r>
        <w:rPr>
          <w:noProof/>
        </w:rPr>
        <w:fldChar w:fldCharType="begin"/>
      </w:r>
      <w:r>
        <w:rPr>
          <w:noProof/>
        </w:rPr>
        <w:instrText xml:space="preserve"> PAGEREF _Toc13663320 \h </w:instrText>
      </w:r>
      <w:r>
        <w:rPr>
          <w:noProof/>
        </w:rPr>
      </w:r>
      <w:r>
        <w:rPr>
          <w:noProof/>
        </w:rPr>
        <w:fldChar w:fldCharType="separate"/>
      </w:r>
      <w:r>
        <w:rPr>
          <w:noProof/>
        </w:rPr>
        <w:t>20</w:t>
      </w:r>
      <w:r>
        <w:rPr>
          <w:noProof/>
        </w:rPr>
        <w:fldChar w:fldCharType="end"/>
      </w:r>
    </w:p>
    <w:p w14:paraId="77D8A471"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Opslag en archivering (Op)leveringen</w:t>
      </w:r>
      <w:r>
        <w:rPr>
          <w:noProof/>
        </w:rPr>
        <w:tab/>
      </w:r>
      <w:r>
        <w:rPr>
          <w:noProof/>
        </w:rPr>
        <w:fldChar w:fldCharType="begin"/>
      </w:r>
      <w:r>
        <w:rPr>
          <w:noProof/>
        </w:rPr>
        <w:instrText xml:space="preserve"> PAGEREF _Toc13663321 \h </w:instrText>
      </w:r>
      <w:r>
        <w:rPr>
          <w:noProof/>
        </w:rPr>
      </w:r>
      <w:r>
        <w:rPr>
          <w:noProof/>
        </w:rPr>
        <w:fldChar w:fldCharType="separate"/>
      </w:r>
      <w:r>
        <w:rPr>
          <w:noProof/>
        </w:rPr>
        <w:t>20</w:t>
      </w:r>
      <w:r>
        <w:rPr>
          <w:noProof/>
        </w:rPr>
        <w:fldChar w:fldCharType="end"/>
      </w:r>
    </w:p>
    <w:p w14:paraId="4D296F79" w14:textId="77777777"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Bijlage</w:t>
      </w:r>
      <w:r>
        <w:rPr>
          <w:noProof/>
        </w:rPr>
        <w:tab/>
      </w:r>
      <w:r>
        <w:rPr>
          <w:noProof/>
        </w:rPr>
        <w:fldChar w:fldCharType="begin"/>
      </w:r>
      <w:r>
        <w:rPr>
          <w:noProof/>
        </w:rPr>
        <w:instrText xml:space="preserve"> PAGEREF _Toc13663322 \h </w:instrText>
      </w:r>
      <w:r>
        <w:rPr>
          <w:noProof/>
        </w:rPr>
      </w:r>
      <w:r>
        <w:rPr>
          <w:noProof/>
        </w:rPr>
        <w:fldChar w:fldCharType="separate"/>
      </w:r>
      <w:r>
        <w:rPr>
          <w:noProof/>
        </w:rPr>
        <w:t>21</w:t>
      </w:r>
      <w:r>
        <w:rPr>
          <w:noProof/>
        </w:rPr>
        <w:fldChar w:fldCharType="end"/>
      </w:r>
    </w:p>
    <w:p w14:paraId="49A64880" w14:textId="77777777"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 xml:space="preserve">Bijlage </w:t>
      </w:r>
      <w:r w:rsidR="00711109">
        <w:rPr>
          <w:noProof/>
        </w:rPr>
        <w:t>VSP-A</w:t>
      </w:r>
      <w:r>
        <w:rPr>
          <w:noProof/>
        </w:rPr>
        <w:t>: Formulier VTW</w:t>
      </w:r>
      <w:r>
        <w:rPr>
          <w:noProof/>
        </w:rPr>
        <w:tab/>
      </w:r>
      <w:r>
        <w:rPr>
          <w:noProof/>
        </w:rPr>
        <w:fldChar w:fldCharType="begin"/>
      </w:r>
      <w:r>
        <w:rPr>
          <w:noProof/>
        </w:rPr>
        <w:instrText xml:space="preserve"> PAGEREF _Toc13663323 \h </w:instrText>
      </w:r>
      <w:r>
        <w:rPr>
          <w:noProof/>
        </w:rPr>
      </w:r>
      <w:r>
        <w:rPr>
          <w:noProof/>
        </w:rPr>
        <w:fldChar w:fldCharType="separate"/>
      </w:r>
      <w:r>
        <w:rPr>
          <w:noProof/>
        </w:rPr>
        <w:t>21</w:t>
      </w:r>
      <w:r>
        <w:rPr>
          <w:noProof/>
        </w:rPr>
        <w:fldChar w:fldCharType="end"/>
      </w:r>
    </w:p>
    <w:p w14:paraId="0B3844A6" w14:textId="77777777" w:rsidR="002B4CA0" w:rsidRDefault="002B4CA0" w:rsidP="003039A5">
      <w:pPr>
        <w:pStyle w:val="Inhopg2"/>
        <w:tabs>
          <w:tab w:val="left" w:pos="0"/>
          <w:tab w:val="right" w:leader="dot" w:pos="7200"/>
        </w:tabs>
        <w:ind w:hanging="1134"/>
        <w:sectPr w:rsidR="002B4CA0" w:rsidSect="003039A5">
          <w:type w:val="continuous"/>
          <w:pgSz w:w="11906" w:h="16838"/>
          <w:pgMar w:top="1418" w:right="1134" w:bottom="2200" w:left="3119" w:header="708" w:footer="1418" w:gutter="0"/>
          <w:cols w:space="708"/>
          <w:docGrid w:linePitch="360"/>
        </w:sectPr>
      </w:pPr>
      <w:r>
        <w:fldChar w:fldCharType="end"/>
      </w:r>
    </w:p>
    <w:p w14:paraId="08AE483C" w14:textId="77777777" w:rsidR="002B4CA0" w:rsidRDefault="002B4CA0" w:rsidP="003C1CE8">
      <w:pPr>
        <w:tabs>
          <w:tab w:val="left" w:pos="480"/>
          <w:tab w:val="right" w:leader="dot" w:pos="7200"/>
        </w:tabs>
        <w:spacing w:before="120" w:line="260" w:lineRule="exact"/>
      </w:pPr>
    </w:p>
    <w:p w14:paraId="2115D48E" w14:textId="77777777" w:rsidR="002B4CA0" w:rsidRDefault="002B4CA0" w:rsidP="00E5280C">
      <w:pPr>
        <w:spacing w:line="260" w:lineRule="exact"/>
      </w:pPr>
    </w:p>
    <w:p w14:paraId="5D880C3F" w14:textId="77777777" w:rsidR="002B4CA0" w:rsidRPr="00291773" w:rsidRDefault="002B4CA0" w:rsidP="003039A5">
      <w:pPr>
        <w:pStyle w:val="OpmaakprofielKop1RegelafstandExact13pt"/>
        <w:pBdr>
          <w:bottom w:val="none" w:sz="0" w:space="0" w:color="auto"/>
        </w:pBdr>
        <w:tabs>
          <w:tab w:val="clear" w:pos="-774"/>
          <w:tab w:val="num" w:pos="0"/>
        </w:tabs>
        <w:ind w:left="0" w:hanging="1134"/>
        <w:rPr>
          <w:sz w:val="24"/>
          <w:szCs w:val="24"/>
        </w:rPr>
      </w:pPr>
      <w:bookmarkStart w:id="1" w:name="__RefHeading__4_2109505391"/>
      <w:bookmarkStart w:id="2" w:name="_Toc13663297"/>
      <w:bookmarkEnd w:id="1"/>
      <w:r w:rsidRPr="00291773">
        <w:rPr>
          <w:sz w:val="24"/>
          <w:szCs w:val="24"/>
        </w:rPr>
        <w:lastRenderedPageBreak/>
        <w:t>Inleiding</w:t>
      </w:r>
      <w:bookmarkEnd w:id="2"/>
      <w:r w:rsidRPr="00291773">
        <w:rPr>
          <w:sz w:val="24"/>
          <w:szCs w:val="24"/>
        </w:rPr>
        <w:br/>
      </w:r>
    </w:p>
    <w:p w14:paraId="474AC3B9" w14:textId="77777777" w:rsidR="002B4CA0" w:rsidRDefault="002B4CA0" w:rsidP="003039A5">
      <w:pPr>
        <w:pStyle w:val="OpmaakprofielKop2RegelafstandExact13pt"/>
        <w:tabs>
          <w:tab w:val="num" w:pos="0"/>
        </w:tabs>
      </w:pPr>
      <w:bookmarkStart w:id="3" w:name="__RefHeading__6_2109505391"/>
      <w:bookmarkStart w:id="4" w:name="__RefHeading__8_2109505391"/>
      <w:bookmarkStart w:id="5" w:name="_Toc13663298"/>
      <w:bookmarkEnd w:id="3"/>
      <w:bookmarkEnd w:id="4"/>
      <w:r>
        <w:t>Doel van dit document</w:t>
      </w:r>
      <w:bookmarkEnd w:id="5"/>
    </w:p>
    <w:p w14:paraId="1A436D32" w14:textId="77777777" w:rsidR="00327040" w:rsidRPr="00342BCB" w:rsidRDefault="002B4CA0" w:rsidP="00327040">
      <w:pPr>
        <w:spacing w:line="260" w:lineRule="exact"/>
      </w:pPr>
      <w:bookmarkStart w:id="6" w:name="__RefHeading__10_2109505391"/>
      <w:bookmarkEnd w:id="6"/>
      <w:r w:rsidRPr="00506B9C">
        <w:t xml:space="preserve">Dit document bevat een beschrijving van </w:t>
      </w:r>
      <w:r w:rsidR="00C53689">
        <w:t xml:space="preserve">de </w:t>
      </w:r>
      <w:r w:rsidRPr="00506B9C">
        <w:t>proces</w:t>
      </w:r>
      <w:r w:rsidR="00C53689">
        <w:t>sen</w:t>
      </w:r>
      <w:r w:rsidR="00327040">
        <w:t>, waarmee Opdrachtnemer</w:t>
      </w:r>
      <w:r w:rsidR="00C53689">
        <w:t>,</w:t>
      </w:r>
      <w:r w:rsidR="00327040">
        <w:t xml:space="preserve"> al dan niet op basis van </w:t>
      </w:r>
      <w:r w:rsidR="00C53689">
        <w:t>zijn g</w:t>
      </w:r>
      <w:r w:rsidR="00327040">
        <w:t xml:space="preserve">ecertificeerde kwaliteitsmanagementsysteem voor verantwoordelijk is en waarmee </w:t>
      </w:r>
      <w:r w:rsidR="00C53689">
        <w:t xml:space="preserve">Opdrachtnemer </w:t>
      </w:r>
      <w:r w:rsidR="00327040">
        <w:t>aantoonbaar de scope (tijd en kwaliteit) van deze overeenkomst doelmatig en efficiënt borgt.</w:t>
      </w:r>
      <w:r w:rsidRPr="00506B9C">
        <w:t xml:space="preserve"> </w:t>
      </w:r>
    </w:p>
    <w:p w14:paraId="27C0DA9A" w14:textId="77777777" w:rsidR="002B4CA0" w:rsidRDefault="002B4CA0" w:rsidP="00E24247">
      <w:pPr>
        <w:pStyle w:val="OpmaakprofielKop2RegelafstandExact13pt"/>
      </w:pPr>
      <w:bookmarkStart w:id="7" w:name="_Toc357422736"/>
      <w:bookmarkStart w:id="8" w:name="_Toc13663299"/>
      <w:r>
        <w:t>Leeswijzer</w:t>
      </w:r>
      <w:bookmarkEnd w:id="7"/>
      <w:bookmarkEnd w:id="8"/>
    </w:p>
    <w:p w14:paraId="2C8F0BB4" w14:textId="77777777" w:rsidR="002B4CA0" w:rsidRDefault="002B4CA0" w:rsidP="00E24247">
      <w:pPr>
        <w:spacing w:line="260" w:lineRule="exact"/>
      </w:pPr>
      <w:r>
        <w:t xml:space="preserve">Bij </w:t>
      </w:r>
      <w:r w:rsidRPr="00606570">
        <w:t>het lezen van dit document dient de lezer goed nota te nemen van het volgende:</w:t>
      </w:r>
    </w:p>
    <w:p w14:paraId="06C0D65B" w14:textId="77777777" w:rsidR="002B4CA0" w:rsidRPr="00B76050" w:rsidRDefault="00A81419" w:rsidP="00040EF0">
      <w:pPr>
        <w:numPr>
          <w:ilvl w:val="0"/>
          <w:numId w:val="5"/>
        </w:numPr>
        <w:spacing w:line="260" w:lineRule="exact"/>
      </w:pPr>
      <w:r>
        <w:t>E</w:t>
      </w:r>
      <w:r w:rsidR="002B4CA0" w:rsidRPr="00B76050">
        <w:t>isen die gesteld worden</w:t>
      </w:r>
      <w:r w:rsidR="002B4CA0">
        <w:t>,</w:t>
      </w:r>
      <w:r w:rsidR="002B4CA0" w:rsidRPr="00B76050">
        <w:t xml:space="preserve"> zijn te herkennen aan een nummer en een schuin afgedrukte tekst, de titel van de eis. De direct aansluitende tekst is de inhoudelijke eis;</w:t>
      </w:r>
    </w:p>
    <w:p w14:paraId="2EEC0BFE" w14:textId="77777777" w:rsidR="002B4CA0" w:rsidRDefault="00A81419" w:rsidP="00040EF0">
      <w:pPr>
        <w:numPr>
          <w:ilvl w:val="0"/>
          <w:numId w:val="5"/>
        </w:numPr>
        <w:spacing w:line="260" w:lineRule="exact"/>
        <w:ind w:right="849"/>
      </w:pPr>
      <w:r>
        <w:t>A</w:t>
      </w:r>
      <w:r w:rsidR="002B4CA0">
        <w:t>linea’s die vooraf gegaan worden door “</w:t>
      </w:r>
      <w:r w:rsidR="002B4CA0">
        <w:rPr>
          <w:i/>
        </w:rPr>
        <w:t>Toelichting:</w:t>
      </w:r>
      <w:r w:rsidR="002B4CA0">
        <w:t xml:space="preserve"> [….]“ geven een nadere uitleg van de eis(en) die er boven </w:t>
      </w:r>
      <w:proofErr w:type="spellStart"/>
      <w:r w:rsidR="002B4CA0">
        <w:t>staa</w:t>
      </w:r>
      <w:proofErr w:type="spellEnd"/>
      <w:r w:rsidR="002B4CA0">
        <w:t>(n)t. Het licht toe hoe de eis(en) geïnterpreteerd moet(en) worden en maken zodoende onderdeel uit van de eis;</w:t>
      </w:r>
    </w:p>
    <w:p w14:paraId="3094EC30" w14:textId="77777777" w:rsidR="002B4CA0" w:rsidRDefault="00A81419" w:rsidP="00040EF0">
      <w:pPr>
        <w:numPr>
          <w:ilvl w:val="0"/>
          <w:numId w:val="5"/>
        </w:numPr>
        <w:spacing w:line="260" w:lineRule="exact"/>
        <w:ind w:right="849"/>
      </w:pPr>
      <w:r>
        <w:t>A</w:t>
      </w:r>
      <w:r w:rsidR="002B4CA0">
        <w:t>lle andere tekst dient ter introductie, inleiding of verduidelijking die moet leiden tot een beter begrip van de context van de werkzaamheden.</w:t>
      </w:r>
    </w:p>
    <w:p w14:paraId="5C35A9E7" w14:textId="77777777" w:rsidR="002B4CA0" w:rsidRDefault="002B4CA0" w:rsidP="003039A5">
      <w:pPr>
        <w:pStyle w:val="OpmaakprofielKop1RegelafstandExact13pt"/>
        <w:pBdr>
          <w:bottom w:val="none" w:sz="0" w:space="0" w:color="auto"/>
        </w:pBdr>
        <w:tabs>
          <w:tab w:val="clear" w:pos="-774"/>
          <w:tab w:val="left" w:pos="0"/>
        </w:tabs>
        <w:ind w:left="0" w:hanging="1134"/>
      </w:pPr>
      <w:bookmarkStart w:id="9" w:name="__RefHeading__14_2109505391"/>
      <w:bookmarkStart w:id="10" w:name="_Toc13663300"/>
      <w:bookmarkEnd w:id="9"/>
      <w:r>
        <w:lastRenderedPageBreak/>
        <w:t>Algemene eisen</w:t>
      </w:r>
      <w:bookmarkEnd w:id="10"/>
      <w:r>
        <w:br/>
      </w:r>
    </w:p>
    <w:p w14:paraId="11C3F32A" w14:textId="77777777" w:rsidR="002B4CA0" w:rsidRDefault="002B4CA0" w:rsidP="003D2430">
      <w:pPr>
        <w:pStyle w:val="OpmaakprofielKop2RegelafstandExact13pt"/>
      </w:pPr>
      <w:bookmarkStart w:id="11" w:name="__RefHeading__16_2109505391"/>
      <w:bookmarkStart w:id="12" w:name="_Toc13663301"/>
      <w:bookmarkEnd w:id="11"/>
      <w:r>
        <w:t>Algemeen</w:t>
      </w:r>
      <w:bookmarkEnd w:id="12"/>
    </w:p>
    <w:p w14:paraId="2554497B" w14:textId="77777777" w:rsidR="002B4CA0" w:rsidRPr="00781133" w:rsidRDefault="002B4CA0" w:rsidP="00DB5607">
      <w:pPr>
        <w:pStyle w:val="OpmaakprofielOpmaakprofielEisPvEVoor1regelNa05regelVoor"/>
        <w:ind w:hanging="1134"/>
      </w:pPr>
      <w:r w:rsidRPr="00781133">
        <w:t>Aanvullen van de eisen en voorkomen van hiaten</w:t>
      </w:r>
    </w:p>
    <w:tbl>
      <w:tblPr>
        <w:tblW w:w="0" w:type="auto"/>
        <w:tblLook w:val="00A0" w:firstRow="1" w:lastRow="0" w:firstColumn="1" w:lastColumn="0" w:noHBand="0" w:noVBand="0"/>
      </w:tblPr>
      <w:tblGrid>
        <w:gridCol w:w="7512"/>
      </w:tblGrid>
      <w:tr w:rsidR="002B4CA0" w14:paraId="197FC805" w14:textId="77777777" w:rsidTr="00D51EC6">
        <w:tc>
          <w:tcPr>
            <w:tcW w:w="7621" w:type="dxa"/>
            <w:shd w:val="clear" w:color="auto" w:fill="F3F3F3"/>
          </w:tcPr>
          <w:p w14:paraId="2D93C881" w14:textId="77777777" w:rsidR="002B4CA0" w:rsidRDefault="002B4CA0" w:rsidP="00A81419">
            <w:pPr>
              <w:spacing w:line="260" w:lineRule="exact"/>
            </w:pPr>
            <w:r w:rsidRPr="00C53689">
              <w:t>De Opdrachtnemer wordt geacht om</w:t>
            </w:r>
            <w:r w:rsidR="0010256C" w:rsidRPr="00C53689">
              <w:t xml:space="preserve"> de in de </w:t>
            </w:r>
            <w:r w:rsidR="00C53689" w:rsidRPr="00C53689">
              <w:t>O</w:t>
            </w:r>
            <w:r w:rsidR="0010256C" w:rsidRPr="00C53689">
              <w:t xml:space="preserve">vereenkomst gestelde </w:t>
            </w:r>
            <w:r w:rsidRPr="00C53689">
              <w:t xml:space="preserve">eisen ten behoeve van de </w:t>
            </w:r>
            <w:r w:rsidR="00C53689" w:rsidRPr="00C53689">
              <w:t>Prestatie/</w:t>
            </w:r>
            <w:r w:rsidRPr="00C53689">
              <w:t xml:space="preserve">Dienst zodanig aan te vullen of te verbeteren dat de gevraagde </w:t>
            </w:r>
            <w:r w:rsidR="00C53689" w:rsidRPr="00C53689">
              <w:t>Prestatie/</w:t>
            </w:r>
            <w:r w:rsidRPr="00C53689">
              <w:t>Dienst altijd gegarandeerd wordt. Het uitsluitend voldoen aan de in de</w:t>
            </w:r>
            <w:r w:rsidR="00C53689" w:rsidRPr="00C53689">
              <w:t xml:space="preserve"> </w:t>
            </w:r>
            <w:r w:rsidRPr="00C53689">
              <w:t xml:space="preserve">Overeenkomst genoemde eisen ontslaat de Opdrachtnemer nimmer van de verplichting altijd te voldoen aan de eisen van een professioneel </w:t>
            </w:r>
            <w:r w:rsidR="00A81419" w:rsidRPr="00C53689">
              <w:t>O</w:t>
            </w:r>
            <w:r w:rsidRPr="00C53689">
              <w:t>pdrachtnemer en de verplichting mogelijke hiaten als vanzelf aan te vullen en te verbeteren.</w:t>
            </w:r>
          </w:p>
        </w:tc>
      </w:tr>
    </w:tbl>
    <w:p w14:paraId="56292269" w14:textId="77777777" w:rsidR="002B4CA0" w:rsidRDefault="002B4CA0" w:rsidP="005D21FB">
      <w:pPr>
        <w:pStyle w:val="OpmaakprofielKop2RegelafstandExact13pt"/>
      </w:pPr>
      <w:bookmarkStart w:id="13" w:name="__RefHeading__18_2109505391"/>
      <w:bookmarkStart w:id="14" w:name="__RefHeading__20_2109505391"/>
      <w:bookmarkStart w:id="15" w:name="_Toc13663302"/>
      <w:bookmarkEnd w:id="13"/>
      <w:bookmarkEnd w:id="14"/>
      <w:r>
        <w:t>Contractgemachtigde(n)</w:t>
      </w:r>
      <w:bookmarkEnd w:id="15"/>
    </w:p>
    <w:p w14:paraId="0319F1A3" w14:textId="77777777" w:rsidR="002B4CA0" w:rsidRPr="000125D8" w:rsidRDefault="002B4CA0" w:rsidP="00D51EC6">
      <w:pPr>
        <w:pStyle w:val="OpmaakprofielOpmaakprofielEisPvEVoor1regelNa05regelVoor"/>
        <w:ind w:hanging="1134"/>
        <w:rPr>
          <w:szCs w:val="18"/>
        </w:rPr>
      </w:pPr>
      <w:r w:rsidRPr="000125D8">
        <w:rPr>
          <w:szCs w:val="18"/>
        </w:rPr>
        <w:t xml:space="preserve">Mandaat vertegenwoordiger(s) van de </w:t>
      </w:r>
      <w:r w:rsidR="00BD6914">
        <w:rPr>
          <w:szCs w:val="18"/>
        </w:rPr>
        <w:t>Opdrachtnemer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502"/>
      </w:tblGrid>
      <w:tr w:rsidR="002B4CA0" w:rsidRPr="00873EE6" w14:paraId="0E6EC6FD" w14:textId="77777777" w:rsidTr="00D51EC6">
        <w:tc>
          <w:tcPr>
            <w:tcW w:w="7621" w:type="dxa"/>
            <w:shd w:val="clear" w:color="auto" w:fill="F3F3F3"/>
          </w:tcPr>
          <w:p w14:paraId="1557A560" w14:textId="77777777" w:rsidR="002B4CA0" w:rsidRPr="00873EE6" w:rsidRDefault="002B4CA0" w:rsidP="003A4DAE">
            <w:pPr>
              <w:spacing w:line="260" w:lineRule="exact"/>
            </w:pPr>
            <w:r w:rsidRPr="00C53689">
              <w:t xml:space="preserve">De contractgemachtigde(n) van de </w:t>
            </w:r>
            <w:r w:rsidR="00BD6914" w:rsidRPr="00C53689">
              <w:t xml:space="preserve">Opdrachtnemer </w:t>
            </w:r>
            <w:r w:rsidRPr="00C53689">
              <w:t>heeft (hebben) in het overleg voldoende mandaat voor alle te voeren besprekingen en te nemen besluiten binnen de kaders van de Overeenkomst. Dit om snelle besluitvorming te faciliteren binnen de gestelde kaders van de Overeenkomst(en).</w:t>
            </w:r>
          </w:p>
          <w:p w14:paraId="5E701F54" w14:textId="77777777" w:rsidR="002B4CA0" w:rsidRPr="00873EE6" w:rsidRDefault="002B4CA0" w:rsidP="003A4DAE">
            <w:pPr>
              <w:spacing w:line="260" w:lineRule="exact"/>
            </w:pPr>
          </w:p>
        </w:tc>
      </w:tr>
    </w:tbl>
    <w:p w14:paraId="4AD499D9" w14:textId="77777777" w:rsidR="002B4CA0" w:rsidRDefault="002B4CA0" w:rsidP="00292F6A">
      <w:pPr>
        <w:pStyle w:val="OpmaakprofielKop2RegelafstandExact13pt"/>
      </w:pPr>
      <w:bookmarkStart w:id="16" w:name="_Toc231026373"/>
      <w:bookmarkStart w:id="17" w:name="_Toc359247097"/>
      <w:bookmarkStart w:id="18" w:name="_Toc13663303"/>
      <w:r>
        <w:t>Escalatie Procedure</w:t>
      </w:r>
      <w:bookmarkEnd w:id="16"/>
      <w:bookmarkEnd w:id="17"/>
      <w:bookmarkEnd w:id="18"/>
    </w:p>
    <w:p w14:paraId="591EEDAD" w14:textId="77777777" w:rsidR="002B4CA0" w:rsidRPr="000125D8" w:rsidRDefault="002B4CA0" w:rsidP="00D51EC6">
      <w:pPr>
        <w:pStyle w:val="OpmaakprofielOpmaakprofielEisPvEVoor1regelNa05regelVoor"/>
        <w:ind w:hanging="1134"/>
        <w:rPr>
          <w:szCs w:val="18"/>
        </w:rPr>
      </w:pPr>
      <w:r>
        <w:rPr>
          <w:szCs w:val="18"/>
        </w:rPr>
        <w:t>Escalatieproces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502"/>
      </w:tblGrid>
      <w:tr w:rsidR="002B4CA0" w14:paraId="2DB5AFE5" w14:textId="77777777" w:rsidTr="00D51EC6">
        <w:tc>
          <w:tcPr>
            <w:tcW w:w="7621" w:type="dxa"/>
            <w:shd w:val="clear" w:color="auto" w:fill="F3F3F3"/>
          </w:tcPr>
          <w:p w14:paraId="1290E981" w14:textId="77777777" w:rsidR="003B56AF" w:rsidRDefault="003B56AF" w:rsidP="003A060F">
            <w:pPr>
              <w:pStyle w:val="Lijstalinea"/>
              <w:numPr>
                <w:ilvl w:val="0"/>
                <w:numId w:val="17"/>
              </w:numPr>
              <w:rPr>
                <w:iCs/>
                <w:szCs w:val="18"/>
              </w:rPr>
            </w:pPr>
            <w:r w:rsidRPr="003B56AF">
              <w:rPr>
                <w:iCs/>
                <w:szCs w:val="18"/>
              </w:rPr>
              <w:t xml:space="preserve">Indien op het operationele niveau op een bepaald moment ten aanzien van de te leveren </w:t>
            </w:r>
            <w:r w:rsidR="00C53689">
              <w:rPr>
                <w:iCs/>
                <w:szCs w:val="18"/>
              </w:rPr>
              <w:t>Prestatie/</w:t>
            </w:r>
            <w:r w:rsidRPr="003B56AF">
              <w:rPr>
                <w:iCs/>
                <w:szCs w:val="18"/>
              </w:rPr>
              <w:t xml:space="preserve">Dienst volgens de Opdrachtgever en/of Opdrachtnemer niet wordt voldaan aan </w:t>
            </w:r>
            <w:r w:rsidR="00182D0E">
              <w:rPr>
                <w:iCs/>
                <w:szCs w:val="18"/>
              </w:rPr>
              <w:t>de</w:t>
            </w:r>
            <w:r w:rsidRPr="003B56AF">
              <w:rPr>
                <w:iCs/>
                <w:szCs w:val="18"/>
              </w:rPr>
              <w:t xml:space="preserve"> gestelde eisen en of afspraken en er hierdoor een geschil ontstaat, mogen zowel Opdrachtgever als Opdrachtnemer, na kennisgeving, dit geschil voorleggen/escaleren naar het tactische niveau.</w:t>
            </w:r>
          </w:p>
          <w:p w14:paraId="5C5AC3AB" w14:textId="77777777" w:rsidR="003B56AF" w:rsidRPr="003B56AF" w:rsidRDefault="003B56AF" w:rsidP="00174EAE">
            <w:pPr>
              <w:pStyle w:val="Lijstalinea"/>
              <w:rPr>
                <w:iCs/>
                <w:szCs w:val="18"/>
              </w:rPr>
            </w:pPr>
          </w:p>
          <w:p w14:paraId="21114DBE" w14:textId="77777777" w:rsidR="00EF5829" w:rsidRDefault="003B56AF" w:rsidP="003A060F">
            <w:pPr>
              <w:pStyle w:val="Lijstalinea"/>
              <w:numPr>
                <w:ilvl w:val="0"/>
                <w:numId w:val="17"/>
              </w:numPr>
              <w:rPr>
                <w:iCs/>
                <w:szCs w:val="18"/>
              </w:rPr>
            </w:pPr>
            <w:r w:rsidRPr="003B56AF">
              <w:rPr>
                <w:iCs/>
                <w:szCs w:val="18"/>
              </w:rPr>
              <w:t>Indien het geschil uit het vorige lid ook op tactisch niveau niet (tijdig) opgelost kan worden, mogen zowel Opdrachtgever als Opdrachtnemer, na kennisgeving, dit geschil voorleggen/escaleren naar het strategisch niveau.</w:t>
            </w:r>
            <w:r w:rsidR="00EF5829" w:rsidRPr="002A46C2">
              <w:rPr>
                <w:iCs/>
                <w:szCs w:val="18"/>
              </w:rPr>
              <w:t xml:space="preserve"> </w:t>
            </w:r>
          </w:p>
          <w:p w14:paraId="2FE0249A" w14:textId="77777777" w:rsidR="00EF5829" w:rsidRPr="003D5431" w:rsidRDefault="00EF5829" w:rsidP="00625611">
            <w:pPr>
              <w:pStyle w:val="Lijstalinea"/>
              <w:rPr>
                <w:iCs/>
                <w:szCs w:val="18"/>
              </w:rPr>
            </w:pPr>
          </w:p>
          <w:p w14:paraId="44E8F2B9" w14:textId="77777777" w:rsidR="003B56AF" w:rsidRDefault="00EF5829" w:rsidP="003A060F">
            <w:pPr>
              <w:pStyle w:val="Lijstalinea"/>
              <w:numPr>
                <w:ilvl w:val="0"/>
                <w:numId w:val="17"/>
              </w:numPr>
              <w:rPr>
                <w:iCs/>
                <w:szCs w:val="18"/>
              </w:rPr>
            </w:pPr>
            <w:r w:rsidRPr="002A46C2">
              <w:rPr>
                <w:iCs/>
                <w:szCs w:val="18"/>
              </w:rPr>
              <w:t xml:space="preserve">De onderstaande contract en escalatielijnen </w:t>
            </w:r>
            <w:r w:rsidR="00F129C3">
              <w:rPr>
                <w:iCs/>
                <w:szCs w:val="18"/>
              </w:rPr>
              <w:t xml:space="preserve">dient te </w:t>
            </w:r>
            <w:r w:rsidRPr="002A46C2">
              <w:rPr>
                <w:iCs/>
                <w:szCs w:val="18"/>
              </w:rPr>
              <w:t>worden gehanteerd door Partijen</w:t>
            </w:r>
            <w:r w:rsidR="00182D0E">
              <w:rPr>
                <w:iCs/>
                <w:szCs w:val="18"/>
              </w:rPr>
              <w:t>, waarbij de directie van de Opdrachtgever vertegenwoordig kan worden door het verantwoordelijke afdelingshoofd.</w:t>
            </w:r>
          </w:p>
          <w:p w14:paraId="37B487B0" w14:textId="77777777" w:rsidR="00EF5829" w:rsidRPr="003D5431" w:rsidRDefault="00CF2FCD" w:rsidP="00625611">
            <w:pPr>
              <w:pStyle w:val="Lijstalinea"/>
              <w:rPr>
                <w:iCs/>
                <w:szCs w:val="18"/>
              </w:rPr>
            </w:pPr>
            <w:r>
              <w:rPr>
                <w:noProof/>
                <w:lang w:eastAsia="nl-NL"/>
              </w:rPr>
              <w:drawing>
                <wp:anchor distT="0" distB="0" distL="114300" distR="114300" simplePos="0" relativeHeight="251658240" behindDoc="0" locked="0" layoutInCell="1" allowOverlap="1" wp14:anchorId="7A891B0E" wp14:editId="78DFE25E">
                  <wp:simplePos x="0" y="0"/>
                  <wp:positionH relativeFrom="column">
                    <wp:posOffset>1281430</wp:posOffset>
                  </wp:positionH>
                  <wp:positionV relativeFrom="paragraph">
                    <wp:posOffset>62230</wp:posOffset>
                  </wp:positionV>
                  <wp:extent cx="1951355" cy="97282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51355" cy="972820"/>
                          </a:xfrm>
                          <a:prstGeom prst="rect">
                            <a:avLst/>
                          </a:prstGeom>
                        </pic:spPr>
                      </pic:pic>
                    </a:graphicData>
                  </a:graphic>
                  <wp14:sizeRelH relativeFrom="page">
                    <wp14:pctWidth>0</wp14:pctWidth>
                  </wp14:sizeRelH>
                  <wp14:sizeRelV relativeFrom="page">
                    <wp14:pctHeight>0</wp14:pctHeight>
                  </wp14:sizeRelV>
                </wp:anchor>
              </w:drawing>
            </w:r>
          </w:p>
          <w:p w14:paraId="23C634AB" w14:textId="77777777" w:rsidR="00EF5829" w:rsidRDefault="00EF5829" w:rsidP="00DB5607">
            <w:pPr>
              <w:pStyle w:val="OpmaakprofielOpmaakprofielEisPvEVoor1regelNa05regelVoor"/>
              <w:numPr>
                <w:ilvl w:val="0"/>
                <w:numId w:val="0"/>
              </w:numPr>
              <w:tabs>
                <w:tab w:val="left" w:pos="3514"/>
              </w:tabs>
              <w:ind w:left="720"/>
              <w:rPr>
                <w:iCs/>
                <w:szCs w:val="18"/>
              </w:rPr>
            </w:pPr>
          </w:p>
          <w:p w14:paraId="05DF53C6" w14:textId="77777777" w:rsidR="00EF5829" w:rsidRPr="00625611" w:rsidRDefault="00EF5829" w:rsidP="00DB5607">
            <w:pPr>
              <w:pStyle w:val="OpmaakprofielOpmaakprofielEisPvEVoor1regelNa05regelVoor"/>
              <w:numPr>
                <w:ilvl w:val="0"/>
                <w:numId w:val="0"/>
              </w:numPr>
              <w:ind w:left="720"/>
              <w:rPr>
                <w:iCs/>
                <w:szCs w:val="18"/>
              </w:rPr>
            </w:pPr>
          </w:p>
          <w:p w14:paraId="639D89A0" w14:textId="77777777" w:rsidR="002B4CA0" w:rsidRPr="00541EBF" w:rsidRDefault="002B4CA0" w:rsidP="00DB5607">
            <w:pPr>
              <w:pStyle w:val="OpmaakprofielOpmaakprofielEisPvEVoor1regelNa05regelVoor"/>
              <w:numPr>
                <w:ilvl w:val="0"/>
                <w:numId w:val="0"/>
              </w:numPr>
              <w:rPr>
                <w:iCs/>
                <w:szCs w:val="18"/>
              </w:rPr>
            </w:pPr>
          </w:p>
        </w:tc>
      </w:tr>
    </w:tbl>
    <w:p w14:paraId="2E29A5D4" w14:textId="77777777" w:rsidR="002B4CA0" w:rsidRPr="000125D8" w:rsidRDefault="002B4CA0" w:rsidP="00DB5607">
      <w:pPr>
        <w:pStyle w:val="OpmaakprofielOpmaakprofielEisPvEVoor1regelNa05regelVoor"/>
        <w:ind w:hanging="1134"/>
      </w:pPr>
      <w:r>
        <w:t>Opdrachtnemer</w:t>
      </w:r>
      <w:r w:rsidRPr="000125D8">
        <w:t xml:space="preserve"> sluit aan bij het escalatieproces van de Opdrachtgever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502"/>
      </w:tblGrid>
      <w:tr w:rsidR="002B4CA0" w14:paraId="43EDEF0B" w14:textId="77777777" w:rsidTr="00D51EC6">
        <w:tc>
          <w:tcPr>
            <w:tcW w:w="7621" w:type="dxa"/>
            <w:shd w:val="clear" w:color="auto" w:fill="F3F3F3"/>
          </w:tcPr>
          <w:p w14:paraId="0ECB945B" w14:textId="513FADDC" w:rsidR="002B4CA0" w:rsidRDefault="00BD6914" w:rsidP="001878F1">
            <w:pPr>
              <w:spacing w:line="260" w:lineRule="exact"/>
            </w:pPr>
            <w:r>
              <w:t xml:space="preserve">Opdrachtnemer </w:t>
            </w:r>
            <w:r w:rsidR="002B4CA0">
              <w:t>dient te voorzien in identieke escalatieniveaus als de Opdrachtgever en dient deze niveaus te voorzien van het juiste mandaat</w:t>
            </w:r>
            <w:r w:rsidR="003B56AF" w:rsidRPr="003B56AF">
              <w:t xml:space="preserve">, zodat de voortgang en kwaliteit geborgd </w:t>
            </w:r>
            <w:r w:rsidR="004772FC">
              <w:t xml:space="preserve">kan blijven worden. </w:t>
            </w:r>
          </w:p>
          <w:p w14:paraId="33070E79" w14:textId="77777777" w:rsidR="002B4CA0" w:rsidRDefault="002B4CA0" w:rsidP="001878F1">
            <w:pPr>
              <w:spacing w:line="260" w:lineRule="exact"/>
            </w:pPr>
          </w:p>
          <w:p w14:paraId="30C30044" w14:textId="2DBA6357" w:rsidR="002B4CA0" w:rsidRPr="00EF799B" w:rsidRDefault="002B4CA0" w:rsidP="00B93D83">
            <w:pPr>
              <w:spacing w:line="260" w:lineRule="exact"/>
            </w:pPr>
            <w:r w:rsidRPr="00C53689">
              <w:t xml:space="preserve">Toelichting : </w:t>
            </w:r>
            <w:r w:rsidR="00A55FB6" w:rsidRPr="00C53689">
              <w:t>D</w:t>
            </w:r>
            <w:r w:rsidRPr="00C53689">
              <w:t xml:space="preserve">e mogelijkheid tot escalatie laat onverlet het recht tot aansprakelijkheidstelling (als bedoeld in </w:t>
            </w:r>
            <w:r w:rsidR="00C53689" w:rsidRPr="00C53689">
              <w:t>artikel</w:t>
            </w:r>
            <w:r w:rsidR="00C31CF8" w:rsidRPr="00C53689">
              <w:t xml:space="preserve"> </w:t>
            </w:r>
            <w:r w:rsidR="00C31CF8" w:rsidRPr="00C53689">
              <w:rPr>
                <w:b/>
              </w:rPr>
              <w:t>21</w:t>
            </w:r>
            <w:r w:rsidRPr="00C53689">
              <w:t xml:space="preserve"> ARVODI</w:t>
            </w:r>
            <w:r w:rsidR="00FE720C" w:rsidRPr="00C53689">
              <w:t>-201</w:t>
            </w:r>
            <w:r w:rsidR="000712B4">
              <w:t>8</w:t>
            </w:r>
            <w:r w:rsidRPr="00C53689">
              <w:t>) dan wel tot ontbinding en opzegging (als bedoeld in art</w:t>
            </w:r>
            <w:r w:rsidR="00C31CF8" w:rsidRPr="00C53689">
              <w:t xml:space="preserve">ikel </w:t>
            </w:r>
            <w:r w:rsidR="00C31CF8" w:rsidRPr="00C53689">
              <w:rPr>
                <w:b/>
              </w:rPr>
              <w:t>22</w:t>
            </w:r>
            <w:r w:rsidRPr="00C53689">
              <w:t xml:space="preserve"> ARVODI</w:t>
            </w:r>
            <w:r w:rsidR="00C31CF8" w:rsidRPr="00C53689">
              <w:t>-201</w:t>
            </w:r>
            <w:r w:rsidR="000712B4">
              <w:t>8</w:t>
            </w:r>
            <w:r w:rsidRPr="00C53689">
              <w:t>).</w:t>
            </w:r>
          </w:p>
        </w:tc>
      </w:tr>
    </w:tbl>
    <w:p w14:paraId="19F857A2" w14:textId="77777777" w:rsidR="002B4CA0" w:rsidRDefault="002B4CA0" w:rsidP="00E5280C">
      <w:pPr>
        <w:pStyle w:val="OpmaakprofielKop2RegelafstandExact13pt"/>
      </w:pPr>
      <w:bookmarkStart w:id="19" w:name="_Toc13663304"/>
      <w:r>
        <w:lastRenderedPageBreak/>
        <w:t xml:space="preserve">Organisatie van </w:t>
      </w:r>
      <w:r w:rsidR="00A059A8">
        <w:t>Opdrachtnemer</w:t>
      </w:r>
      <w:bookmarkEnd w:id="19"/>
    </w:p>
    <w:p w14:paraId="6746A523" w14:textId="77777777" w:rsidR="002B4CA0" w:rsidRPr="000125D8" w:rsidRDefault="002B4CA0" w:rsidP="00D51EC6">
      <w:pPr>
        <w:pStyle w:val="OpmaakprofielOpmaakprofielEisPvEVoor1regelNa05regelVoor"/>
        <w:ind w:hanging="1134"/>
        <w:rPr>
          <w:szCs w:val="18"/>
        </w:rPr>
      </w:pPr>
      <w:r w:rsidRPr="000125D8">
        <w:rPr>
          <w:szCs w:val="18"/>
        </w:rPr>
        <w:t xml:space="preserve">Inrichten organisatie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502"/>
      </w:tblGrid>
      <w:tr w:rsidR="002B4CA0" w14:paraId="1A074748" w14:textId="77777777" w:rsidTr="00D51EC6">
        <w:tc>
          <w:tcPr>
            <w:tcW w:w="7621" w:type="dxa"/>
            <w:shd w:val="clear" w:color="auto" w:fill="F3F3F3"/>
          </w:tcPr>
          <w:p w14:paraId="1C3A0DE7" w14:textId="77777777" w:rsidR="002B4CA0" w:rsidRDefault="00A059A8" w:rsidP="00040EF0">
            <w:pPr>
              <w:spacing w:line="260" w:lineRule="exact"/>
            </w:pPr>
            <w:r>
              <w:t>Opdrachtnemer</w:t>
            </w:r>
            <w:r w:rsidR="002B4CA0">
              <w:t xml:space="preserve"> zal een organisatie inrichten waarmee hij de uitgevraagde Dienst aan de Opdrachtgever levert en waarmee hij in staat is</w:t>
            </w:r>
            <w:r w:rsidR="00D901E1">
              <w:t xml:space="preserve"> om</w:t>
            </w:r>
            <w:r w:rsidR="002B4CA0">
              <w:t>:</w:t>
            </w:r>
          </w:p>
          <w:p w14:paraId="7A3416C1" w14:textId="77777777" w:rsidR="002B4CA0" w:rsidRDefault="006A0508" w:rsidP="00040EF0">
            <w:pPr>
              <w:numPr>
                <w:ilvl w:val="0"/>
                <w:numId w:val="3"/>
              </w:numPr>
              <w:spacing w:line="260" w:lineRule="exact"/>
            </w:pPr>
            <w:r>
              <w:t>D</w:t>
            </w:r>
            <w:r w:rsidR="002B4CA0">
              <w:t xml:space="preserve">e noodzakelijke kennis op te bouwen en vast te houden (kennisborging) met betrekking tot de uit te voeren werkzaamheden, waarbij het beroep op de Opdrachtgever </w:t>
            </w:r>
            <w:r w:rsidR="002B4CA0" w:rsidRPr="006B08EA">
              <w:t>of andere Opdrachtnemers van Rijkswaterstaat</w:t>
            </w:r>
            <w:r w:rsidR="002B4CA0">
              <w:t xml:space="preserve"> zoveel mogelijk beperkt wordt (zelfwerkzaamheid);</w:t>
            </w:r>
          </w:p>
          <w:p w14:paraId="3B59E106" w14:textId="77777777" w:rsidR="003B56AF" w:rsidRDefault="003B56AF" w:rsidP="003B56AF">
            <w:pPr>
              <w:numPr>
                <w:ilvl w:val="0"/>
                <w:numId w:val="3"/>
              </w:numPr>
              <w:spacing w:line="260" w:lineRule="exact"/>
            </w:pPr>
            <w:r>
              <w:t>Te allen tijde aan te tonen dat de geleverde Dienst(en) voldoe</w:t>
            </w:r>
            <w:r w:rsidR="00D901E1">
              <w:t>t (</w:t>
            </w:r>
            <w:r>
              <w:t>n</w:t>
            </w:r>
            <w:r w:rsidR="00D901E1">
              <w:t>)</w:t>
            </w:r>
            <w:r>
              <w:t xml:space="preserve"> aan de gestelde eisen:</w:t>
            </w:r>
          </w:p>
          <w:p w14:paraId="021A8737" w14:textId="77777777" w:rsidR="002B4CA0" w:rsidRDefault="006A0508" w:rsidP="00040EF0">
            <w:pPr>
              <w:numPr>
                <w:ilvl w:val="0"/>
                <w:numId w:val="3"/>
              </w:numPr>
              <w:spacing w:line="260" w:lineRule="exact"/>
            </w:pPr>
            <w:r>
              <w:t>T</w:t>
            </w:r>
            <w:r w:rsidR="002B4CA0">
              <w:t>e allen tijde aan te tonen dat zijn apparatuur voldoe</w:t>
            </w:r>
            <w:r w:rsidR="00D901E1">
              <w:t>t</w:t>
            </w:r>
            <w:r w:rsidR="002B4CA0">
              <w:t xml:space="preserve"> aan de eisen waarvoor zij word</w:t>
            </w:r>
            <w:r w:rsidR="00D901E1">
              <w:t>t</w:t>
            </w:r>
            <w:r w:rsidR="002B4CA0">
              <w:t xml:space="preserve"> gebruikt;</w:t>
            </w:r>
          </w:p>
          <w:p w14:paraId="4EC1E8E6" w14:textId="640DE250" w:rsidR="002B4CA0" w:rsidRDefault="006A0508" w:rsidP="00040EF0">
            <w:pPr>
              <w:numPr>
                <w:ilvl w:val="0"/>
                <w:numId w:val="3"/>
              </w:numPr>
              <w:spacing w:line="260" w:lineRule="exact"/>
            </w:pPr>
            <w:r>
              <w:t>A</w:t>
            </w:r>
            <w:r w:rsidR="002B4CA0">
              <w:t>lle communicatie met de contactpersonen van de Opdrachtgever in het Nederlands plaats te laten vinden;</w:t>
            </w:r>
          </w:p>
          <w:p w14:paraId="0010A7F0" w14:textId="77777777" w:rsidR="002B4CA0" w:rsidRDefault="006A0508">
            <w:pPr>
              <w:numPr>
                <w:ilvl w:val="0"/>
                <w:numId w:val="3"/>
              </w:numPr>
              <w:spacing w:line="260" w:lineRule="exact"/>
            </w:pPr>
            <w:r>
              <w:t>W</w:t>
            </w:r>
            <w:r w:rsidR="002B4CA0" w:rsidRPr="00D4695E">
              <w:t xml:space="preserve">ijzigingen in zijn organisatie tijdig en volledig </w:t>
            </w:r>
            <w:r w:rsidR="002B4CA0">
              <w:t xml:space="preserve">schriftelijk </w:t>
            </w:r>
            <w:r w:rsidR="002B4CA0" w:rsidRPr="00D4695E">
              <w:t>kenbaar te maken aan Opdrachtgever</w:t>
            </w:r>
            <w:r w:rsidR="002B4CA0">
              <w:t xml:space="preserve"> en mondeling</w:t>
            </w:r>
            <w:r w:rsidR="002B4CA0" w:rsidRPr="00D4695E">
              <w:t xml:space="preserve"> in het daartoe bestemde </w:t>
            </w:r>
            <w:r>
              <w:t>o</w:t>
            </w:r>
            <w:r w:rsidR="002B4CA0" w:rsidRPr="00D4695E">
              <w:t>verleg.</w:t>
            </w:r>
          </w:p>
        </w:tc>
      </w:tr>
    </w:tbl>
    <w:p w14:paraId="24464543" w14:textId="77777777" w:rsidR="002B4CA0" w:rsidRDefault="002B4CA0" w:rsidP="00E5280C">
      <w:pPr>
        <w:pStyle w:val="OpmaakprofielKop2RegelafstandExact13pt"/>
      </w:pPr>
      <w:bookmarkStart w:id="20" w:name="__RefHeading__22_2109505391"/>
      <w:bookmarkStart w:id="21" w:name="__RefHeading__24_2109505391"/>
      <w:bookmarkStart w:id="22" w:name="_Toc13663305"/>
      <w:bookmarkEnd w:id="20"/>
      <w:bookmarkEnd w:id="21"/>
      <w:r>
        <w:t>Documentatie</w:t>
      </w:r>
      <w:bookmarkEnd w:id="22"/>
    </w:p>
    <w:p w14:paraId="36DBF400" w14:textId="77777777" w:rsidR="002B4CA0" w:rsidRPr="000125D8" w:rsidRDefault="002B4CA0" w:rsidP="003C6953">
      <w:pPr>
        <w:pStyle w:val="OpmaakprofielOpmaakprofielEisPvEVoor1regelNa05regelVoor"/>
        <w:ind w:hanging="1134"/>
        <w:rPr>
          <w:szCs w:val="18"/>
        </w:rPr>
      </w:pPr>
      <w:r w:rsidRPr="000125D8">
        <w:rPr>
          <w:szCs w:val="18"/>
        </w:rPr>
        <w:t xml:space="preserve">Voertaal documentatie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14:paraId="5707483F" w14:textId="77777777" w:rsidTr="00040EF0">
        <w:tc>
          <w:tcPr>
            <w:tcW w:w="6943" w:type="dxa"/>
            <w:shd w:val="clear" w:color="auto" w:fill="F3F3F3"/>
          </w:tcPr>
          <w:p w14:paraId="2F2C7167" w14:textId="77777777" w:rsidR="002B4CA0" w:rsidRPr="00541EBF" w:rsidRDefault="002B4CA0" w:rsidP="00DB5607">
            <w:pPr>
              <w:pStyle w:val="OpmaakprofielOpmaakprofielEisPvEVoor1regelNa05regelVoor"/>
              <w:numPr>
                <w:ilvl w:val="0"/>
                <w:numId w:val="0"/>
              </w:numPr>
              <w:rPr>
                <w:i w:val="0"/>
                <w:iCs/>
                <w:szCs w:val="18"/>
              </w:rPr>
            </w:pPr>
            <w:r w:rsidRPr="00541EBF">
              <w:rPr>
                <w:i w:val="0"/>
                <w:iCs/>
                <w:szCs w:val="18"/>
              </w:rPr>
              <w:t xml:space="preserve">Alle documentatie die </w:t>
            </w:r>
            <w:r w:rsidR="00496B3E">
              <w:rPr>
                <w:i w:val="0"/>
                <w:iCs/>
                <w:szCs w:val="18"/>
              </w:rPr>
              <w:t xml:space="preserve">door </w:t>
            </w:r>
            <w:r w:rsidR="000F5937">
              <w:rPr>
                <w:i w:val="0"/>
                <w:iCs/>
                <w:szCs w:val="18"/>
              </w:rPr>
              <w:t>Opdrachtnemer</w:t>
            </w:r>
            <w:r w:rsidR="00496B3E">
              <w:rPr>
                <w:i w:val="0"/>
                <w:iCs/>
                <w:szCs w:val="18"/>
              </w:rPr>
              <w:t xml:space="preserve"> wordt opgesteld en uitgewisseld </w:t>
            </w:r>
            <w:r w:rsidR="000F5937">
              <w:rPr>
                <w:i w:val="0"/>
                <w:iCs/>
                <w:szCs w:val="18"/>
              </w:rPr>
              <w:t xml:space="preserve">met Opdrachtgever </w:t>
            </w:r>
            <w:r w:rsidR="003B56AF">
              <w:rPr>
                <w:i w:val="0"/>
                <w:iCs/>
                <w:szCs w:val="18"/>
              </w:rPr>
              <w:t>geschiedt</w:t>
            </w:r>
            <w:r w:rsidR="006A0508">
              <w:rPr>
                <w:i w:val="0"/>
                <w:iCs/>
                <w:szCs w:val="18"/>
              </w:rPr>
              <w:t xml:space="preserve"> </w:t>
            </w:r>
            <w:r w:rsidRPr="00541EBF">
              <w:rPr>
                <w:i w:val="0"/>
                <w:iCs/>
                <w:szCs w:val="18"/>
              </w:rPr>
              <w:t xml:space="preserve">in de Nederlandse taal, tenzij anders overeengekomen. </w:t>
            </w:r>
          </w:p>
        </w:tc>
      </w:tr>
    </w:tbl>
    <w:p w14:paraId="4D6B6BD5" w14:textId="77777777" w:rsidR="002B4CA0" w:rsidRPr="000125D8" w:rsidRDefault="002B4CA0" w:rsidP="003C6953">
      <w:pPr>
        <w:pStyle w:val="OpmaakprofielOpmaakprofielEisPvEVoor1regelNa05regelVoor"/>
        <w:ind w:hanging="1134"/>
        <w:rPr>
          <w:szCs w:val="18"/>
        </w:rPr>
      </w:pPr>
      <w:r w:rsidRPr="000125D8">
        <w:rPr>
          <w:szCs w:val="18"/>
        </w:rPr>
        <w:t>Versiebeheer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14:paraId="0C5CE4FA" w14:textId="77777777" w:rsidTr="00040EF0">
        <w:tc>
          <w:tcPr>
            <w:tcW w:w="6943" w:type="dxa"/>
            <w:shd w:val="clear" w:color="auto" w:fill="F3F3F3"/>
          </w:tcPr>
          <w:p w14:paraId="2D14A724" w14:textId="77777777" w:rsidR="002B4CA0" w:rsidRDefault="002B4CA0" w:rsidP="009D6C3D">
            <w:pPr>
              <w:spacing w:line="260" w:lineRule="exact"/>
            </w:pPr>
            <w:r>
              <w:t xml:space="preserve">Het proces versiebeheer dient door </w:t>
            </w:r>
            <w:r w:rsidR="000F5937">
              <w:t>Opdrachtnemer</w:t>
            </w:r>
            <w:r>
              <w:t xml:space="preserve"> beschreven te zijn en voor alle documenten eenduidig gehanteerd te worden en op verzoek van Opdrachtgever beschikbaar te zijn. </w:t>
            </w:r>
          </w:p>
        </w:tc>
      </w:tr>
    </w:tbl>
    <w:p w14:paraId="62C8F694" w14:textId="77777777" w:rsidR="002B4CA0" w:rsidRPr="000125D8" w:rsidRDefault="002B4CA0" w:rsidP="003C6953">
      <w:pPr>
        <w:pStyle w:val="OpmaakprofielOpmaakprofielEisPvEVoor1regelNa05regelVoor"/>
        <w:ind w:hanging="1134"/>
        <w:rPr>
          <w:szCs w:val="18"/>
        </w:rPr>
      </w:pPr>
      <w:r w:rsidRPr="000125D8">
        <w:rPr>
          <w:szCs w:val="18"/>
        </w:rPr>
        <w:t>Formaat van de documentatie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14:paraId="0985D7BE" w14:textId="77777777" w:rsidTr="00040EF0">
        <w:tc>
          <w:tcPr>
            <w:tcW w:w="6943" w:type="dxa"/>
            <w:shd w:val="clear" w:color="auto" w:fill="F3F3F3"/>
          </w:tcPr>
          <w:p w14:paraId="52A8689A" w14:textId="77777777" w:rsidR="000848B0" w:rsidRPr="000848B0" w:rsidRDefault="002B4CA0" w:rsidP="000848B0">
            <w:pPr>
              <w:pStyle w:val="OpmaakprofielOpmaakprofielEisPvEVoor1regelNa05regelVoor"/>
              <w:numPr>
                <w:ilvl w:val="0"/>
                <w:numId w:val="6"/>
              </w:numPr>
              <w:spacing w:line="240" w:lineRule="auto"/>
              <w:ind w:left="567" w:hanging="283"/>
              <w:rPr>
                <w:i w:val="0"/>
              </w:rPr>
            </w:pPr>
            <w:r w:rsidRPr="000848B0">
              <w:rPr>
                <w:i w:val="0"/>
              </w:rPr>
              <w:t>Alle documentatie dient zonder verlies van informatie of opmaak leesbaar te zijn met</w:t>
            </w:r>
            <w:r w:rsidR="00683EAF" w:rsidRPr="000848B0">
              <w:rPr>
                <w:i w:val="0"/>
              </w:rPr>
              <w:t xml:space="preserve"> de bij Opdrachtgever in gebruik zijnde versie</w:t>
            </w:r>
            <w:r w:rsidR="000712B4" w:rsidRPr="000848B0">
              <w:rPr>
                <w:i w:val="0"/>
              </w:rPr>
              <w:t>s</w:t>
            </w:r>
            <w:r w:rsidR="00683EAF" w:rsidRPr="000848B0">
              <w:rPr>
                <w:i w:val="0"/>
              </w:rPr>
              <w:t xml:space="preserve"> van </w:t>
            </w:r>
            <w:r w:rsidRPr="000848B0">
              <w:rPr>
                <w:i w:val="0"/>
              </w:rPr>
              <w:t>MS-office (Word, PowerPoint, Excel etc.)</w:t>
            </w:r>
            <w:r w:rsidR="000848B0" w:rsidRPr="000848B0">
              <w:rPr>
                <w:i w:val="0"/>
              </w:rPr>
              <w:t xml:space="preserve"> </w:t>
            </w:r>
          </w:p>
          <w:p w14:paraId="21C1B7CF" w14:textId="77777777" w:rsidR="000848B0" w:rsidRDefault="000848B0" w:rsidP="000848B0">
            <w:pPr>
              <w:pStyle w:val="OpmaakprofielOpmaakprofielEisPvEVoor1regelNa05regelVoor"/>
              <w:numPr>
                <w:ilvl w:val="0"/>
                <w:numId w:val="6"/>
              </w:numPr>
              <w:spacing w:line="240" w:lineRule="auto"/>
              <w:ind w:left="567" w:hanging="283"/>
              <w:rPr>
                <w:i w:val="0"/>
              </w:rPr>
            </w:pPr>
            <w:r w:rsidRPr="000848B0">
              <w:rPr>
                <w:i w:val="0"/>
              </w:rPr>
              <w:t xml:space="preserve">Indien een </w:t>
            </w:r>
            <w:r w:rsidR="002B4CA0" w:rsidRPr="000848B0">
              <w:rPr>
                <w:i w:val="0"/>
              </w:rPr>
              <w:t xml:space="preserve">ander formaat dan MS-office wordt gebruikt, dient dit zonder extra </w:t>
            </w:r>
            <w:r w:rsidR="000F5937" w:rsidRPr="000848B0">
              <w:rPr>
                <w:i w:val="0"/>
              </w:rPr>
              <w:t xml:space="preserve">hulpmiddel </w:t>
            </w:r>
            <w:r w:rsidR="002B4CA0" w:rsidRPr="000848B0">
              <w:rPr>
                <w:i w:val="0"/>
              </w:rPr>
              <w:t>geopend en zonder verlies van informatie of opmaak ingelezen te kunnen worden in</w:t>
            </w:r>
            <w:r w:rsidR="00A55FB6" w:rsidRPr="000848B0">
              <w:rPr>
                <w:i w:val="0"/>
              </w:rPr>
              <w:t xml:space="preserve"> de bij Opdrachtgever in gebruik zijnde versie van </w:t>
            </w:r>
            <w:r w:rsidR="002B4CA0" w:rsidRPr="000848B0">
              <w:rPr>
                <w:i w:val="0"/>
              </w:rPr>
              <w:t>MS-office.</w:t>
            </w:r>
          </w:p>
          <w:p w14:paraId="1FB54E34" w14:textId="77777777" w:rsidR="000712B4" w:rsidRDefault="000712B4" w:rsidP="00DB5607">
            <w:pPr>
              <w:pStyle w:val="OpmaakprofielOpmaakprofielEisPvEVoor1regelNa05regelVoor"/>
              <w:numPr>
                <w:ilvl w:val="0"/>
                <w:numId w:val="0"/>
              </w:numPr>
              <w:spacing w:line="240" w:lineRule="auto"/>
              <w:ind w:left="567"/>
            </w:pPr>
          </w:p>
        </w:tc>
      </w:tr>
    </w:tbl>
    <w:p w14:paraId="74141CC9" w14:textId="77777777" w:rsidR="002B4CA0" w:rsidRDefault="002B4CA0" w:rsidP="00E5280C">
      <w:pPr>
        <w:pStyle w:val="OpmaakprofielKop2RegelafstandExact13pt"/>
      </w:pPr>
      <w:bookmarkStart w:id="23" w:name="__RefHeading__26_2109505391"/>
      <w:bookmarkStart w:id="24" w:name="_Toc13663306"/>
      <w:bookmarkEnd w:id="23"/>
      <w:r>
        <w:lastRenderedPageBreak/>
        <w:t>Planning in documenten</w:t>
      </w:r>
      <w:bookmarkEnd w:id="24"/>
    </w:p>
    <w:p w14:paraId="42A12E99" w14:textId="77777777" w:rsidR="002B4CA0" w:rsidRPr="000125D8" w:rsidRDefault="002B4CA0" w:rsidP="003C6953">
      <w:pPr>
        <w:pStyle w:val="OpmaakprofielOpmaakprofielEisPvEVoor1regelNa05regelVoor"/>
        <w:ind w:hanging="1134"/>
        <w:rPr>
          <w:szCs w:val="18"/>
        </w:rPr>
      </w:pPr>
      <w:r w:rsidRPr="000125D8">
        <w:rPr>
          <w:szCs w:val="18"/>
        </w:rPr>
        <w:t>Planning opgenomen in enig document zoals</w:t>
      </w:r>
      <w:r>
        <w:rPr>
          <w:szCs w:val="18"/>
        </w:rPr>
        <w:t xml:space="preserve"> bijvoorbeeld </w:t>
      </w:r>
      <w:r w:rsidRPr="000125D8">
        <w:rPr>
          <w:szCs w:val="18"/>
        </w:rPr>
        <w:t>in plannen, plannen van aanpak, voortgangsrapportages of offertes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14:paraId="5ABE38B7" w14:textId="77777777" w:rsidTr="00781133">
        <w:tc>
          <w:tcPr>
            <w:tcW w:w="6943" w:type="dxa"/>
            <w:shd w:val="clear" w:color="auto" w:fill="F3F3F3"/>
          </w:tcPr>
          <w:p w14:paraId="3C858CDB" w14:textId="77777777" w:rsidR="002B4CA0" w:rsidRDefault="002B4CA0" w:rsidP="00781133">
            <w:pPr>
              <w:framePr w:hSpace="180" w:wrap="around" w:vAnchor="text" w:hAnchor="text" w:y="1"/>
              <w:spacing w:line="260" w:lineRule="exact"/>
              <w:suppressOverlap/>
            </w:pPr>
            <w:r>
              <w:t>Voor alle planningen van werkzaamheden die de Opdrachtnemer in het kader van zijn werkzaamheden oplevert, geldt dat:</w:t>
            </w:r>
          </w:p>
          <w:p w14:paraId="6A798F43" w14:textId="77777777" w:rsidR="002B4CA0" w:rsidRDefault="006A0508" w:rsidP="00781133">
            <w:pPr>
              <w:framePr w:hSpace="180" w:wrap="around" w:vAnchor="text" w:hAnchor="text" w:y="1"/>
              <w:numPr>
                <w:ilvl w:val="0"/>
                <w:numId w:val="7"/>
              </w:numPr>
              <w:spacing w:line="260" w:lineRule="exact"/>
              <w:suppressOverlap/>
            </w:pPr>
            <w:r>
              <w:t>G</w:t>
            </w:r>
            <w:r w:rsidR="002B4CA0">
              <w:t>edefinieerde hoofd- en sub</w:t>
            </w:r>
            <w:r w:rsidR="00CF2FCD">
              <w:t>-</w:t>
            </w:r>
            <w:r w:rsidR="002B4CA0">
              <w:t xml:space="preserve">fasen en raakvlakken duidelijk herkenbaar moeten zijn; </w:t>
            </w:r>
          </w:p>
          <w:p w14:paraId="5479F825" w14:textId="77777777" w:rsidR="002B4CA0" w:rsidRDefault="002B4CA0" w:rsidP="00781133">
            <w:pPr>
              <w:framePr w:hSpace="180" w:wrap="around" w:vAnchor="text" w:hAnchor="text" w:y="1"/>
              <w:numPr>
                <w:ilvl w:val="0"/>
                <w:numId w:val="7"/>
              </w:numPr>
              <w:spacing w:line="260" w:lineRule="exact"/>
              <w:suppressOverlap/>
            </w:pPr>
            <w:r>
              <w:t>(een groep van) activiteiten duidelijk herkenbaar moet(en) zijn en altijd gekoppeld aan door Opdrachtgever controleerbare (deel)</w:t>
            </w:r>
            <w:r w:rsidR="00683EAF">
              <w:t>(</w:t>
            </w:r>
            <w:r>
              <w:t>Op</w:t>
            </w:r>
            <w:r w:rsidR="00683EAF">
              <w:t>)</w:t>
            </w:r>
            <w:r>
              <w:t xml:space="preserve">levering(en); </w:t>
            </w:r>
          </w:p>
          <w:p w14:paraId="6631987A" w14:textId="77777777" w:rsidR="002B4CA0" w:rsidRDefault="002B4CA0" w:rsidP="00781133">
            <w:pPr>
              <w:framePr w:hSpace="180" w:wrap="around" w:vAnchor="text" w:hAnchor="text" w:y="1"/>
              <w:numPr>
                <w:ilvl w:val="0"/>
                <w:numId w:val="7"/>
              </w:numPr>
              <w:spacing w:line="260" w:lineRule="exact"/>
              <w:suppressOverlap/>
            </w:pPr>
            <w:r>
              <w:t>(deel)</w:t>
            </w:r>
            <w:r w:rsidR="00A55FB6">
              <w:t>(</w:t>
            </w:r>
            <w:r>
              <w:t>Op</w:t>
            </w:r>
            <w:r w:rsidR="00A55FB6">
              <w:t>)</w:t>
            </w:r>
            <w:r>
              <w:t>levering</w:t>
            </w:r>
            <w:r w:rsidR="00A55FB6">
              <w:t>(</w:t>
            </w:r>
            <w:r>
              <w:t>en</w:t>
            </w:r>
            <w:r w:rsidR="00A55FB6">
              <w:t>)</w:t>
            </w:r>
            <w:r>
              <w:t xml:space="preserve"> individueel herkenbaar moeten zijn; </w:t>
            </w:r>
          </w:p>
          <w:p w14:paraId="17B375E3" w14:textId="77777777" w:rsidR="002B4CA0" w:rsidRDefault="002B4CA0">
            <w:pPr>
              <w:framePr w:hSpace="180" w:wrap="around" w:vAnchor="text" w:hAnchor="text" w:y="1"/>
              <w:numPr>
                <w:ilvl w:val="0"/>
                <w:numId w:val="7"/>
              </w:numPr>
              <w:spacing w:line="260" w:lineRule="exact"/>
              <w:suppressOverlap/>
            </w:pPr>
            <w:r>
              <w:t>Beoordeling- en Acceptatiemomenten in de planning herkenbaar moeten zijn opgenomen en gekoppeld kunnen worden aan mijlpalen</w:t>
            </w:r>
            <w:r w:rsidR="00A55FB6">
              <w:t>.</w:t>
            </w:r>
          </w:p>
        </w:tc>
      </w:tr>
    </w:tbl>
    <w:p w14:paraId="4E92A79C" w14:textId="77777777" w:rsidR="001C54F7" w:rsidRDefault="001C54F7">
      <w:pPr>
        <w:suppressAutoHyphens w:val="0"/>
        <w:rPr>
          <w:b/>
          <w:bCs/>
          <w:szCs w:val="20"/>
        </w:rPr>
      </w:pPr>
      <w:bookmarkStart w:id="25" w:name="__RefHeading__28_2109505391"/>
      <w:bookmarkStart w:id="26" w:name="_Toc231026353"/>
      <w:bookmarkStart w:id="27" w:name="_Toc348535624"/>
      <w:bookmarkEnd w:id="25"/>
    </w:p>
    <w:p w14:paraId="6B34F16C" w14:textId="77777777" w:rsidR="001C54F7" w:rsidRDefault="001C54F7" w:rsidP="001C54F7">
      <w:pPr>
        <w:pStyle w:val="OpmaakprofielKop2RegelafstandExact13pt"/>
        <w:ind w:left="-1134" w:firstLine="0"/>
      </w:pPr>
      <w:bookmarkStart w:id="28" w:name="_Toc13663307"/>
      <w:r>
        <w:t>Proces</w:t>
      </w:r>
      <w:r w:rsidR="00D901E1">
        <w:t xml:space="preserve"> </w:t>
      </w:r>
      <w:r w:rsidR="00C866A8">
        <w:t>Meerwerk en Minderwerk</w:t>
      </w:r>
      <w:r w:rsidR="002D2102">
        <w:t xml:space="preserve"> en Verzoek tot Wijziging</w:t>
      </w:r>
      <w:r w:rsidR="003A060F">
        <w:t xml:space="preserve"> (VTW)</w:t>
      </w:r>
      <w:bookmarkEnd w:id="28"/>
    </w:p>
    <w:p w14:paraId="691EAFB2" w14:textId="77777777" w:rsidR="001C54F7" w:rsidRDefault="001C54F7" w:rsidP="001C54F7">
      <w:pPr>
        <w:spacing w:line="260" w:lineRule="exact"/>
        <w:ind w:right="1133"/>
      </w:pPr>
      <w:r w:rsidRPr="00E70DC4">
        <w:t xml:space="preserve">Gedurende de looptijd van de </w:t>
      </w:r>
      <w:r w:rsidR="006662C6" w:rsidRPr="00E70DC4">
        <w:t>Overeenkomst</w:t>
      </w:r>
      <w:r w:rsidRPr="00E70DC4">
        <w:t xml:space="preserve"> </w:t>
      </w:r>
      <w:r w:rsidR="000A144C" w:rsidRPr="00E70DC4">
        <w:t xml:space="preserve">kan er sprake zijn van Vergoeding, Meerwerk en Minderwerk overeenkomstig </w:t>
      </w:r>
      <w:r w:rsidR="00E70DC4" w:rsidRPr="00E70DC4">
        <w:t xml:space="preserve">artikel </w:t>
      </w:r>
      <w:r w:rsidR="00E70DC4" w:rsidRPr="00E70DC4">
        <w:rPr>
          <w:b/>
        </w:rPr>
        <w:t>16</w:t>
      </w:r>
      <w:r w:rsidR="00E70DC4" w:rsidRPr="00E70DC4">
        <w:t xml:space="preserve"> ARVODI-2018</w:t>
      </w:r>
      <w:r w:rsidR="00F15983" w:rsidRPr="00E70DC4">
        <w:t>.</w:t>
      </w:r>
      <w:r w:rsidRPr="00E70DC4">
        <w:t xml:space="preserve"> </w:t>
      </w:r>
      <w:r w:rsidR="006662C6" w:rsidRPr="00E70DC4">
        <w:t xml:space="preserve">Aanvullend op </w:t>
      </w:r>
      <w:r w:rsidR="00E70DC4" w:rsidRPr="00E70DC4">
        <w:t xml:space="preserve">artikel </w:t>
      </w:r>
      <w:r w:rsidR="00E70DC4" w:rsidRPr="00E70DC4">
        <w:rPr>
          <w:b/>
        </w:rPr>
        <w:t>16</w:t>
      </w:r>
      <w:r w:rsidR="00E70DC4" w:rsidRPr="00E70DC4">
        <w:t xml:space="preserve"> ARVODI-2018 </w:t>
      </w:r>
      <w:r w:rsidR="006662C6" w:rsidRPr="00E70DC4">
        <w:t>zijn de onderstaande 2 eisen van toepassing</w:t>
      </w:r>
      <w:r w:rsidR="00A55FB6" w:rsidRPr="00E70DC4">
        <w:t>.</w:t>
      </w:r>
    </w:p>
    <w:p w14:paraId="59473C6B" w14:textId="77777777" w:rsidR="001C54F7" w:rsidRDefault="001C54F7" w:rsidP="001C54F7">
      <w:pPr>
        <w:pStyle w:val="OpmaakprofielOpmaakprofielEisPvEVoor1regelNa05regelVoor"/>
        <w:ind w:right="1558" w:hanging="1134"/>
      </w:pPr>
      <w:r>
        <w:t xml:space="preserve">Te volgen werkwijze bij </w:t>
      </w:r>
      <w:r w:rsidR="00BB1B5C">
        <w:t>Meer</w:t>
      </w:r>
      <w:r w:rsidR="00BC144F">
        <w:t xml:space="preserve">werk </w:t>
      </w:r>
      <w:r w:rsidR="000F2CB4">
        <w:t>of</w:t>
      </w:r>
      <w:r w:rsidR="00BC144F">
        <w:t xml:space="preserve"> </w:t>
      </w:r>
      <w:r w:rsidR="00BB1B5C">
        <w:t>Minderwerk</w:t>
      </w:r>
      <w:r w:rsidR="00BC144F">
        <w:t xml:space="preserve"> Opdrachtnemer</w:t>
      </w:r>
    </w:p>
    <w:tbl>
      <w:tblPr>
        <w:tblpPr w:leftFromText="141" w:rightFromText="141" w:vertAnchor="text" w:tblpY="1"/>
        <w:tblOverlap w:val="neve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943"/>
      </w:tblGrid>
      <w:tr w:rsidR="001C54F7" w14:paraId="26718E1D" w14:textId="77777777" w:rsidTr="00CF2FCD">
        <w:tc>
          <w:tcPr>
            <w:tcW w:w="6943" w:type="dxa"/>
            <w:tcBorders>
              <w:top w:val="single" w:sz="4" w:space="0" w:color="FFFFFF"/>
              <w:left w:val="single" w:sz="4" w:space="0" w:color="FFFFFF"/>
              <w:bottom w:val="nil"/>
              <w:right w:val="single" w:sz="4" w:space="0" w:color="FFFFFF"/>
            </w:tcBorders>
            <w:shd w:val="clear" w:color="auto" w:fill="F3F3F3"/>
          </w:tcPr>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727"/>
            </w:tblGrid>
            <w:tr w:rsidR="001C54F7" w:rsidRPr="00EC384E" w14:paraId="2F12389C" w14:textId="77777777" w:rsidTr="00CF2FCD">
              <w:tc>
                <w:tcPr>
                  <w:tcW w:w="6943" w:type="dxa"/>
                  <w:tcBorders>
                    <w:top w:val="nil"/>
                    <w:left w:val="nil"/>
                    <w:bottom w:val="nil"/>
                    <w:right w:val="nil"/>
                  </w:tcBorders>
                  <w:shd w:val="clear" w:color="auto" w:fill="F3F3F3"/>
                </w:tcPr>
                <w:p w14:paraId="1CE5BF46" w14:textId="77777777" w:rsidR="00D33CD2" w:rsidRDefault="00AD21D9" w:rsidP="00CF2FCD">
                  <w:pPr>
                    <w:framePr w:hSpace="141" w:wrap="around" w:vAnchor="text" w:hAnchor="text" w:y="1"/>
                    <w:numPr>
                      <w:ilvl w:val="0"/>
                      <w:numId w:val="37"/>
                    </w:numPr>
                    <w:spacing w:line="260" w:lineRule="exact"/>
                    <w:suppressOverlap/>
                  </w:pPr>
                  <w:r>
                    <w:t xml:space="preserve">Opdrachtnemer </w:t>
                  </w:r>
                  <w:r w:rsidR="000F2CB4">
                    <w:t>maakt</w:t>
                  </w:r>
                  <w:r w:rsidR="00A55FB6">
                    <w:t>, met inbegrip van de urgentie,</w:t>
                  </w:r>
                  <w:r>
                    <w:t xml:space="preserve"> schriftelijk/mondeling m</w:t>
                  </w:r>
                  <w:r w:rsidR="00D33CD2">
                    <w:t>elding</w:t>
                  </w:r>
                  <w:r w:rsidR="00CE0A35">
                    <w:t xml:space="preserve"> </w:t>
                  </w:r>
                  <w:r w:rsidR="00683EAF">
                    <w:t>van Meer-/</w:t>
                  </w:r>
                  <w:r w:rsidR="00897A56">
                    <w:t>M</w:t>
                  </w:r>
                  <w:r w:rsidR="00683EAF">
                    <w:t>inderwerk aan de C</w:t>
                  </w:r>
                  <w:r>
                    <w:t>ontractgemachtigde</w:t>
                  </w:r>
                  <w:r w:rsidR="00A55FB6">
                    <w:t xml:space="preserve"> </w:t>
                  </w:r>
                  <w:r w:rsidR="00683EAF">
                    <w:t>Opdrachtgever</w:t>
                  </w:r>
                  <w:r w:rsidR="009A2E7E">
                    <w:t>;</w:t>
                  </w:r>
                </w:p>
                <w:p w14:paraId="34E79136" w14:textId="77777777" w:rsidR="00CE0A35" w:rsidRDefault="00CE0A35" w:rsidP="00CF2FCD">
                  <w:pPr>
                    <w:framePr w:hSpace="141" w:wrap="around" w:vAnchor="text" w:hAnchor="text" w:y="1"/>
                    <w:numPr>
                      <w:ilvl w:val="0"/>
                      <w:numId w:val="37"/>
                    </w:numPr>
                    <w:spacing w:line="260" w:lineRule="exact"/>
                    <w:suppressOverlap/>
                  </w:pPr>
                  <w:r>
                    <w:t>Binnen 5 werkdagen na de onder 1</w:t>
                  </w:r>
                  <w:r w:rsidR="00683EAF">
                    <w:t>.</w:t>
                  </w:r>
                  <w:r>
                    <w:t xml:space="preserve"> genoemde melding</w:t>
                  </w:r>
                  <w:r w:rsidR="006662C6">
                    <w:t xml:space="preserve"> doet Opdrachtgever aan Opdrachtnemer het verzoek tot het indienen</w:t>
                  </w:r>
                  <w:r>
                    <w:t xml:space="preserve"> </w:t>
                  </w:r>
                  <w:r w:rsidR="006662C6">
                    <w:t>van</w:t>
                  </w:r>
                  <w:r>
                    <w:t xml:space="preserve"> e</w:t>
                  </w:r>
                  <w:r w:rsidR="00683EAF">
                    <w:t xml:space="preserve">en </w:t>
                  </w:r>
                  <w:r w:rsidR="006662C6">
                    <w:t>o</w:t>
                  </w:r>
                  <w:r>
                    <w:t>fferte</w:t>
                  </w:r>
                  <w:r w:rsidR="003A060F">
                    <w:t xml:space="preserve"> </w:t>
                  </w:r>
                  <w:r w:rsidR="003A060F" w:rsidRPr="003A060F">
                    <w:t xml:space="preserve">middels het formulier </w:t>
                  </w:r>
                  <w:r w:rsidR="00E70DC4">
                    <w:t>Voorstel tot Wijziging (</w:t>
                  </w:r>
                  <w:r w:rsidR="003A060F" w:rsidRPr="003A060F">
                    <w:t>VTW</w:t>
                  </w:r>
                  <w:r w:rsidR="00E70DC4">
                    <w:t>)</w:t>
                  </w:r>
                  <w:r w:rsidR="003A060F" w:rsidRPr="003A060F">
                    <w:t xml:space="preserve"> (zie bijlage 1)</w:t>
                  </w:r>
                  <w:r w:rsidR="009A2E7E" w:rsidRPr="003A060F">
                    <w:t>;</w:t>
                  </w:r>
                </w:p>
                <w:p w14:paraId="32BA819C" w14:textId="77777777" w:rsidR="00D33CD2" w:rsidRDefault="00AD21D9" w:rsidP="00CF2FCD">
                  <w:pPr>
                    <w:framePr w:hSpace="141" w:wrap="around" w:vAnchor="text" w:hAnchor="text" w:y="1"/>
                    <w:numPr>
                      <w:ilvl w:val="0"/>
                      <w:numId w:val="37"/>
                    </w:numPr>
                    <w:spacing w:line="260" w:lineRule="exact"/>
                    <w:suppressOverlap/>
                  </w:pPr>
                  <w:r>
                    <w:t>In d</w:t>
                  </w:r>
                  <w:r w:rsidR="00CE0A35">
                    <w:t xml:space="preserve">e </w:t>
                  </w:r>
                  <w:r w:rsidR="006662C6">
                    <w:t>o</w:t>
                  </w:r>
                  <w:r w:rsidR="00CE0A35">
                    <w:t xml:space="preserve">fferte dient </w:t>
                  </w:r>
                  <w:r w:rsidR="009A2E7E">
                    <w:t xml:space="preserve">in minimaal 2 scenario’s </w:t>
                  </w:r>
                  <w:r w:rsidR="00CE0A35">
                    <w:t xml:space="preserve">te zijn vastgelegd </w:t>
                  </w:r>
                  <w:r w:rsidR="00D33CD2">
                    <w:t>welke risico’s (in rel</w:t>
                  </w:r>
                  <w:r w:rsidR="00683EAF">
                    <w:t>atie tot tijd, geld, kwaliteit en</w:t>
                  </w:r>
                  <w:r w:rsidR="00D33CD2">
                    <w:t xml:space="preserve"> allocatie) er zijn </w:t>
                  </w:r>
                </w:p>
                <w:p w14:paraId="380B11F8" w14:textId="77777777" w:rsidR="00D33CD2" w:rsidRDefault="00D33CD2" w:rsidP="00CF2FCD">
                  <w:pPr>
                    <w:framePr w:hSpace="141" w:wrap="around" w:vAnchor="text" w:hAnchor="text" w:y="1"/>
                    <w:numPr>
                      <w:ilvl w:val="1"/>
                      <w:numId w:val="37"/>
                    </w:numPr>
                    <w:spacing w:line="260" w:lineRule="exact"/>
                    <w:suppressOverlap/>
                  </w:pPr>
                  <w:r>
                    <w:t xml:space="preserve">als geen </w:t>
                  </w:r>
                  <w:r w:rsidR="00AD21D9">
                    <w:t>Meer-/Minderwerk</w:t>
                  </w:r>
                  <w:r>
                    <w:t xml:space="preserve"> </w:t>
                  </w:r>
                  <w:r w:rsidR="003A060F">
                    <w:t xml:space="preserve">e/o VTW </w:t>
                  </w:r>
                  <w:r>
                    <w:t>plaatsvindt</w:t>
                  </w:r>
                  <w:r w:rsidR="00897A56">
                    <w:t>;</w:t>
                  </w:r>
                </w:p>
                <w:p w14:paraId="1BBD17D6" w14:textId="77777777" w:rsidR="00D33CD2" w:rsidRDefault="00D33CD2" w:rsidP="00CF2FCD">
                  <w:pPr>
                    <w:framePr w:hSpace="141" w:wrap="around" w:vAnchor="text" w:hAnchor="text" w:y="1"/>
                    <w:numPr>
                      <w:ilvl w:val="1"/>
                      <w:numId w:val="37"/>
                    </w:numPr>
                    <w:spacing w:line="260" w:lineRule="exact"/>
                    <w:suppressOverlap/>
                  </w:pPr>
                  <w:r>
                    <w:t xml:space="preserve">als </w:t>
                  </w:r>
                  <w:r w:rsidR="00AD21D9">
                    <w:t>Meer-/Minderwerk</w:t>
                  </w:r>
                  <w:r>
                    <w:t xml:space="preserve"> </w:t>
                  </w:r>
                  <w:r w:rsidR="003A060F">
                    <w:t xml:space="preserve">e/o VTW </w:t>
                  </w:r>
                  <w:r>
                    <w:t>wordt doorgevoerd</w:t>
                  </w:r>
                  <w:r w:rsidR="009A2E7E">
                    <w:t>.</w:t>
                  </w:r>
                </w:p>
                <w:p w14:paraId="40481DD2" w14:textId="77777777" w:rsidR="00B26DC2" w:rsidRDefault="009A2E7E" w:rsidP="00CF2FCD">
                  <w:pPr>
                    <w:pStyle w:val="Lijstalinea"/>
                    <w:framePr w:hSpace="141" w:wrap="around" w:vAnchor="text" w:hAnchor="text" w:y="1"/>
                    <w:numPr>
                      <w:ilvl w:val="0"/>
                      <w:numId w:val="37"/>
                    </w:numPr>
                    <w:suppressOverlap/>
                  </w:pPr>
                  <w:r>
                    <w:t>D</w:t>
                  </w:r>
                  <w:r w:rsidR="00D33CD2" w:rsidRPr="00D33CD2">
                    <w:t xml:space="preserve">e Opdrachtgever </w:t>
                  </w:r>
                  <w:r w:rsidR="00B26DC2" w:rsidRPr="00093C62">
                    <w:t xml:space="preserve">bevestigt de </w:t>
                  </w:r>
                  <w:r w:rsidR="00B26DC2">
                    <w:t xml:space="preserve">schriftelijke </w:t>
                  </w:r>
                  <w:r w:rsidR="00B26DC2" w:rsidRPr="00093C62">
                    <w:t>ontvangst</w:t>
                  </w:r>
                  <w:r w:rsidR="00B26DC2">
                    <w:t xml:space="preserve"> van de offerte </w:t>
                  </w:r>
                  <w:r w:rsidR="00B26DC2" w:rsidRPr="00093C62">
                    <w:t xml:space="preserve">binnen </w:t>
                  </w:r>
                  <w:r w:rsidR="00B26DC2">
                    <w:t>3</w:t>
                  </w:r>
                  <w:r w:rsidR="00B26DC2" w:rsidRPr="00093C62">
                    <w:rPr>
                      <w:i/>
                    </w:rPr>
                    <w:t xml:space="preserve"> </w:t>
                  </w:r>
                  <w:r w:rsidR="00B26DC2">
                    <w:t>W</w:t>
                  </w:r>
                  <w:r w:rsidR="00B26DC2" w:rsidRPr="00093C62">
                    <w:t>erkdagen</w:t>
                  </w:r>
                  <w:r w:rsidR="00B26DC2">
                    <w:t>.</w:t>
                  </w:r>
                </w:p>
                <w:p w14:paraId="29ACDA28" w14:textId="77777777" w:rsidR="00C543AF" w:rsidRDefault="00B26DC2" w:rsidP="00CF2FCD">
                  <w:pPr>
                    <w:pStyle w:val="Lijstalinea"/>
                    <w:framePr w:hSpace="141" w:wrap="around" w:vAnchor="text" w:hAnchor="text" w:y="1"/>
                    <w:numPr>
                      <w:ilvl w:val="0"/>
                      <w:numId w:val="37"/>
                    </w:numPr>
                    <w:suppressOverlap/>
                  </w:pPr>
                  <w:r>
                    <w:t xml:space="preserve">De Opdrachtgever beoordeelt de offerte binnen 5 Werkdagen na de onder 4. bedoelde bevestiging </w:t>
                  </w:r>
                  <w:r w:rsidR="00547C73">
                    <w:t>(tenzij voorafgaand</w:t>
                  </w:r>
                  <w:r w:rsidR="00A204D7">
                    <w:t xml:space="preserve"> aan indiening van de </w:t>
                  </w:r>
                  <w:r w:rsidR="006662C6">
                    <w:t>o</w:t>
                  </w:r>
                  <w:r w:rsidR="00C21998">
                    <w:t>fferte anderszins is</w:t>
                  </w:r>
                  <w:r w:rsidR="00547C73">
                    <w:t xml:space="preserve"> </w:t>
                  </w:r>
                  <w:r w:rsidR="00C21998">
                    <w:t>afgestemd met Opdrachtnemer</w:t>
                  </w:r>
                  <w:r w:rsidR="00547C73">
                    <w:t>) en zal, eventueel na overleg met de Opdrachtnemer</w:t>
                  </w:r>
                  <w:r w:rsidR="009A2E7E">
                    <w:t>,</w:t>
                  </w:r>
                  <w:r w:rsidR="00547C73">
                    <w:t xml:space="preserve"> al dan niet instemmen</w:t>
                  </w:r>
                  <w:r w:rsidR="00D33CD2" w:rsidRPr="00D33CD2">
                    <w:t>;</w:t>
                  </w:r>
                </w:p>
                <w:p w14:paraId="6739F457" w14:textId="77777777" w:rsidR="00C543AF" w:rsidRDefault="009A2E7E" w:rsidP="00CF2FCD">
                  <w:pPr>
                    <w:pStyle w:val="Lijstalinea"/>
                    <w:framePr w:hSpace="141" w:wrap="around" w:vAnchor="text" w:hAnchor="text" w:y="1"/>
                    <w:numPr>
                      <w:ilvl w:val="0"/>
                      <w:numId w:val="37"/>
                    </w:numPr>
                    <w:suppressOverlap/>
                  </w:pPr>
                  <w:r>
                    <w:t>V</w:t>
                  </w:r>
                  <w:r w:rsidR="00C543AF">
                    <w:t>oor de aanvaarding va</w:t>
                  </w:r>
                  <w:r w:rsidR="00897A56">
                    <w:t>n de opdracht van Meer-/Minderwerk</w:t>
                  </w:r>
                  <w:r w:rsidR="0075312C">
                    <w:t xml:space="preserve"> dienen</w:t>
                  </w:r>
                  <w:r w:rsidR="00C543AF">
                    <w:t>, indien van  toepassing, Opdrachtnemer en Opdrachtgever overeenstemming te hebben over de kwaliteit, nieuwe planning, nieuwe risico’s en het bedrag</w:t>
                  </w:r>
                  <w:r>
                    <w:t>;</w:t>
                  </w:r>
                </w:p>
                <w:p w14:paraId="355F9635" w14:textId="2A3E7D80" w:rsidR="001C54F7" w:rsidRPr="00EC384E" w:rsidRDefault="009A2E7E" w:rsidP="004772FC">
                  <w:pPr>
                    <w:pStyle w:val="Lijstalinea"/>
                    <w:framePr w:hSpace="141" w:wrap="around" w:vAnchor="text" w:hAnchor="text" w:y="1"/>
                    <w:numPr>
                      <w:ilvl w:val="0"/>
                      <w:numId w:val="37"/>
                    </w:numPr>
                    <w:suppressOverlap/>
                  </w:pPr>
                  <w:r>
                    <w:t>I</w:t>
                  </w:r>
                  <w:r w:rsidR="00C543AF">
                    <w:t xml:space="preserve">ndien Opdrachtgever de </w:t>
                  </w:r>
                  <w:r w:rsidR="006662C6">
                    <w:t>o</w:t>
                  </w:r>
                  <w:r w:rsidR="00C543AF">
                    <w:t xml:space="preserve">fferte </w:t>
                  </w:r>
                  <w:r w:rsidR="00116B01">
                    <w:t xml:space="preserve">schriftelijk </w:t>
                  </w:r>
                  <w:r w:rsidR="00C543AF">
                    <w:t>aanvaart, dient Opdrachtne</w:t>
                  </w:r>
                  <w:r w:rsidR="00A55FB6">
                    <w:t>mer de werkzaamheden binnen 10 W</w:t>
                  </w:r>
                  <w:r w:rsidR="00C543AF">
                    <w:t xml:space="preserve">erkdagen na </w:t>
                  </w:r>
                  <w:r w:rsidR="00897A56">
                    <w:t>aanvaarding</w:t>
                  </w:r>
                  <w:r w:rsidR="00A204D7">
                    <w:t xml:space="preserve"> aan te vangen, tenzij in het onder 2. </w:t>
                  </w:r>
                  <w:r w:rsidR="00A55FB6">
                    <w:t>g</w:t>
                  </w:r>
                  <w:r w:rsidR="00DE39B2">
                    <w:t xml:space="preserve">edane verzoek </w:t>
                  </w:r>
                  <w:r w:rsidR="00182D0E">
                    <w:t xml:space="preserve">een afwijkende aanvangsdatum van de werkzaamheden </w:t>
                  </w:r>
                  <w:r w:rsidR="00C543AF">
                    <w:t>is aangegeven</w:t>
                  </w:r>
                  <w:r w:rsidR="00A55FB6">
                    <w:t>.</w:t>
                  </w:r>
                </w:p>
              </w:tc>
            </w:tr>
            <w:tr w:rsidR="001C54F7" w:rsidRPr="00EC384E" w14:paraId="078BA8C7" w14:textId="77777777" w:rsidTr="00CF2FCD">
              <w:trPr>
                <w:trHeight w:val="56"/>
              </w:trPr>
              <w:tc>
                <w:tcPr>
                  <w:tcW w:w="6943" w:type="dxa"/>
                  <w:tcBorders>
                    <w:top w:val="nil"/>
                    <w:left w:val="single" w:sz="4" w:space="0" w:color="FFFFFF"/>
                    <w:bottom w:val="single" w:sz="4" w:space="0" w:color="FFFFFF"/>
                    <w:right w:val="single" w:sz="4" w:space="0" w:color="FFFFFF"/>
                  </w:tcBorders>
                  <w:shd w:val="clear" w:color="auto" w:fill="F3F3F3"/>
                </w:tcPr>
                <w:p w14:paraId="69128BD7" w14:textId="77777777" w:rsidR="001C54F7" w:rsidRPr="00EC384E" w:rsidRDefault="001C54F7" w:rsidP="00CF2FCD">
                  <w:pPr>
                    <w:framePr w:hSpace="141" w:wrap="around" w:vAnchor="text" w:hAnchor="text" w:y="1"/>
                    <w:spacing w:line="260" w:lineRule="exact"/>
                    <w:suppressOverlap/>
                  </w:pPr>
                </w:p>
              </w:tc>
            </w:tr>
          </w:tbl>
          <w:p w14:paraId="13D67C77" w14:textId="77777777" w:rsidR="001C54F7" w:rsidRDefault="001C54F7" w:rsidP="00CF2FCD">
            <w:pPr>
              <w:spacing w:line="260" w:lineRule="exact"/>
            </w:pPr>
          </w:p>
        </w:tc>
      </w:tr>
    </w:tbl>
    <w:p w14:paraId="6D65C0CE" w14:textId="77777777" w:rsidR="00D67E9F" w:rsidRDefault="00CF2FCD">
      <w:pPr>
        <w:suppressAutoHyphens w:val="0"/>
        <w:rPr>
          <w:b/>
          <w:bCs/>
          <w:szCs w:val="20"/>
        </w:rPr>
      </w:pPr>
      <w:r>
        <w:rPr>
          <w:b/>
          <w:bCs/>
          <w:szCs w:val="20"/>
        </w:rPr>
        <w:br w:type="textWrapping" w:clear="all"/>
      </w:r>
    </w:p>
    <w:bookmarkEnd w:id="26"/>
    <w:bookmarkEnd w:id="27"/>
    <w:p w14:paraId="73A2899B" w14:textId="77777777" w:rsidR="002A0E49" w:rsidRDefault="002A0E49">
      <w:pPr>
        <w:suppressAutoHyphens w:val="0"/>
        <w:rPr>
          <w:b/>
          <w:bCs/>
          <w:szCs w:val="20"/>
        </w:rPr>
      </w:pPr>
    </w:p>
    <w:p w14:paraId="3D85F95E" w14:textId="77777777" w:rsidR="00CF2FCD" w:rsidRDefault="00CF2FCD">
      <w:pPr>
        <w:suppressAutoHyphens w:val="0"/>
        <w:rPr>
          <w:b/>
          <w:bCs/>
          <w:szCs w:val="20"/>
        </w:rPr>
      </w:pPr>
    </w:p>
    <w:p w14:paraId="57BC60F1" w14:textId="77777777" w:rsidR="00CF2FCD" w:rsidRDefault="00CF2FCD">
      <w:pPr>
        <w:suppressAutoHyphens w:val="0"/>
        <w:rPr>
          <w:b/>
          <w:bCs/>
          <w:szCs w:val="20"/>
        </w:rPr>
      </w:pPr>
    </w:p>
    <w:p w14:paraId="70DFD690" w14:textId="77777777" w:rsidR="00CF2FCD" w:rsidRDefault="00CF2FCD">
      <w:pPr>
        <w:suppressAutoHyphens w:val="0"/>
        <w:rPr>
          <w:b/>
          <w:bCs/>
          <w:szCs w:val="20"/>
        </w:rPr>
      </w:pPr>
    </w:p>
    <w:p w14:paraId="56374A6C" w14:textId="77777777" w:rsidR="002A0E49" w:rsidRDefault="002A0E49" w:rsidP="002A0E49">
      <w:pPr>
        <w:pStyle w:val="OpmaakprofielOpmaakprofielEisPvEVoor1regelNa05regelVoor"/>
        <w:ind w:hanging="1134"/>
      </w:pPr>
      <w:r>
        <w:lastRenderedPageBreak/>
        <w:t>(Proces)Eisen aan offertes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943"/>
      </w:tblGrid>
      <w:tr w:rsidR="002A0E49" w14:paraId="1B83C6E6" w14:textId="77777777" w:rsidTr="00D901E1">
        <w:tc>
          <w:tcPr>
            <w:tcW w:w="6943" w:type="dxa"/>
            <w:tcBorders>
              <w:top w:val="single" w:sz="4" w:space="0" w:color="FFFFFF"/>
              <w:left w:val="single" w:sz="4" w:space="0" w:color="FFFFFF"/>
              <w:bottom w:val="single" w:sz="4" w:space="0" w:color="FFFFFF"/>
              <w:right w:val="single" w:sz="4" w:space="0" w:color="FFFFFF"/>
            </w:tcBorders>
            <w:shd w:val="clear" w:color="auto" w:fill="F3F3F3"/>
            <w:hideMark/>
          </w:tcPr>
          <w:p w14:paraId="222EF1AB" w14:textId="77777777" w:rsidR="002A0E49" w:rsidRPr="00ED117E" w:rsidRDefault="002A0E49" w:rsidP="00D901E1">
            <w:pPr>
              <w:spacing w:line="260" w:lineRule="exact"/>
            </w:pPr>
            <w:r w:rsidRPr="00ED117E">
              <w:t xml:space="preserve">Voor alle uit te brengen offertes </w:t>
            </w:r>
            <w:r>
              <w:t xml:space="preserve">ten aanzien van Meer-/Minderwerk </w:t>
            </w:r>
            <w:r w:rsidRPr="00ED117E">
              <w:t>geldt dat:</w:t>
            </w:r>
          </w:p>
          <w:p w14:paraId="7DF9FE31" w14:textId="77777777" w:rsidR="002A0E49" w:rsidRPr="00E36DA5" w:rsidRDefault="002A0E49" w:rsidP="003A060F">
            <w:pPr>
              <w:numPr>
                <w:ilvl w:val="0"/>
                <w:numId w:val="36"/>
              </w:numPr>
              <w:spacing w:line="260" w:lineRule="exact"/>
            </w:pPr>
            <w:r>
              <w:t>D</w:t>
            </w:r>
            <w:r w:rsidRPr="00E36DA5">
              <w:t>eze voorzien moeten zijn van goed en helder te beoordelen op te leveren (uitgevraagde) (deel)</w:t>
            </w:r>
            <w:r>
              <w:t>(</w:t>
            </w:r>
            <w:r w:rsidRPr="00E36DA5">
              <w:t>Op</w:t>
            </w:r>
            <w:r>
              <w:t>)</w:t>
            </w:r>
            <w:r w:rsidRPr="00E36DA5">
              <w:t>leveringen/werkzaamheden (</w:t>
            </w:r>
            <w:r>
              <w:t>M</w:t>
            </w:r>
            <w:r w:rsidRPr="00E36DA5">
              <w:t>eerwerk) dan wel goed en helder te beoordelen niet meer op te leveren (uitgevraagde) (deel)</w:t>
            </w:r>
            <w:r>
              <w:t>(</w:t>
            </w:r>
            <w:r w:rsidRPr="00E36DA5">
              <w:t>Op</w:t>
            </w:r>
            <w:r>
              <w:t>)</w:t>
            </w:r>
            <w:r w:rsidRPr="00E36DA5">
              <w:t>leveringen/werkzaamheden (</w:t>
            </w:r>
            <w:r>
              <w:t>M</w:t>
            </w:r>
            <w:r w:rsidRPr="00E36DA5">
              <w:t>inderwerk);</w:t>
            </w:r>
          </w:p>
          <w:p w14:paraId="7A998C2B" w14:textId="77777777" w:rsidR="002A0E49" w:rsidRPr="00ED117E" w:rsidRDefault="002A0E49" w:rsidP="003A060F">
            <w:pPr>
              <w:numPr>
                <w:ilvl w:val="0"/>
                <w:numId w:val="36"/>
              </w:numPr>
              <w:spacing w:line="260" w:lineRule="exact"/>
            </w:pPr>
            <w:r>
              <w:t>I</w:t>
            </w:r>
            <w:r w:rsidRPr="00E36DA5">
              <w:t>n de offerte kenbaar moet worden gemaakt waarom de opdracht</w:t>
            </w:r>
            <w:r>
              <w:t xml:space="preserve"> voor Meerwerk</w:t>
            </w:r>
            <w:r w:rsidRPr="00ED117E">
              <w:t xml:space="preserve"> noodzakelijk is en </w:t>
            </w:r>
            <w:r>
              <w:t xml:space="preserve">worden </w:t>
            </w:r>
            <w:r w:rsidRPr="00ED117E">
              <w:t>aan</w:t>
            </w:r>
            <w:r>
              <w:t>ge</w:t>
            </w:r>
            <w:r w:rsidRPr="00ED117E">
              <w:t>geven waar de Overeenkomst tekortschiet dan wel tegenstrijdig is</w:t>
            </w:r>
            <w:r>
              <w:t>;</w:t>
            </w:r>
          </w:p>
          <w:p w14:paraId="6FA33CE3" w14:textId="77777777" w:rsidR="002A0E49" w:rsidRPr="00E36DA5" w:rsidRDefault="002A0E49" w:rsidP="003A060F">
            <w:pPr>
              <w:numPr>
                <w:ilvl w:val="0"/>
                <w:numId w:val="36"/>
              </w:numPr>
              <w:spacing w:line="260" w:lineRule="exact"/>
            </w:pPr>
            <w:r>
              <w:t>D</w:t>
            </w:r>
            <w:r w:rsidRPr="00E36DA5">
              <w:t>e offerte voorzien moet zijn van een vaste (</w:t>
            </w:r>
            <w:proofErr w:type="spellStart"/>
            <w:r w:rsidRPr="00E36DA5">
              <w:t>fixed</w:t>
            </w:r>
            <w:proofErr w:type="spellEnd"/>
            <w:r w:rsidRPr="00E36DA5">
              <w:t>) prijs, en indien dit niet mogelijk is van een passende onderbouwde bandbreedte van maximaal 5 %;</w:t>
            </w:r>
          </w:p>
          <w:p w14:paraId="6463C6A0" w14:textId="77777777" w:rsidR="002A0E49" w:rsidRPr="00E36DA5" w:rsidRDefault="002A0E49" w:rsidP="003A060F">
            <w:pPr>
              <w:numPr>
                <w:ilvl w:val="0"/>
                <w:numId w:val="36"/>
              </w:numPr>
              <w:spacing w:line="260" w:lineRule="exact"/>
            </w:pPr>
            <w:r>
              <w:t>D</w:t>
            </w:r>
            <w:r w:rsidRPr="00E36DA5">
              <w:t>eze voorzien moet zijn van een transparante gespecificeerde kostencalculatie;</w:t>
            </w:r>
          </w:p>
          <w:p w14:paraId="62C7D332" w14:textId="77777777" w:rsidR="002A0E49" w:rsidRPr="00E36DA5" w:rsidRDefault="002A0E49" w:rsidP="003A060F">
            <w:pPr>
              <w:numPr>
                <w:ilvl w:val="0"/>
                <w:numId w:val="36"/>
              </w:numPr>
              <w:spacing w:line="260" w:lineRule="exact"/>
            </w:pPr>
            <w:r>
              <w:t>E</w:t>
            </w:r>
            <w:r w:rsidRPr="00E36DA5">
              <w:t xml:space="preserve">en </w:t>
            </w:r>
            <w:proofErr w:type="spellStart"/>
            <w:r w:rsidRPr="00E36DA5">
              <w:t>risico-analyse</w:t>
            </w:r>
            <w:proofErr w:type="spellEnd"/>
            <w:r>
              <w:t xml:space="preserve"> (zie ook Eis 10 onderdeel 3) </w:t>
            </w:r>
            <w:r w:rsidRPr="00E36DA5">
              <w:t xml:space="preserve"> is opgenomen en de verwerking hiervan is opgenomen in de risicobeheersing, zoals verwoord bij risicomanagement</w:t>
            </w:r>
            <w:r>
              <w:t>;</w:t>
            </w:r>
          </w:p>
          <w:p w14:paraId="26FE14A9" w14:textId="77777777" w:rsidR="002A0E49" w:rsidRPr="00E36DA5" w:rsidRDefault="002A0E49" w:rsidP="003A060F">
            <w:pPr>
              <w:numPr>
                <w:ilvl w:val="0"/>
                <w:numId w:val="36"/>
              </w:numPr>
              <w:spacing w:line="260" w:lineRule="exact"/>
            </w:pPr>
            <w:r>
              <w:t>E</w:t>
            </w:r>
            <w:r w:rsidRPr="00E36DA5">
              <w:t xml:space="preserve">en aanpassing op </w:t>
            </w:r>
            <w:r>
              <w:t xml:space="preserve">de </w:t>
            </w:r>
            <w:r w:rsidRPr="00E36DA5">
              <w:t>planning is opgenomen, dan</w:t>
            </w:r>
            <w:r>
              <w:t xml:space="preserve"> </w:t>
            </w:r>
            <w:r w:rsidRPr="00E36DA5">
              <w:t>wel wordt aangegeven dat het geen invloed heeft op de geldende planning en deze aan de algemene eisen voor een planning moet voldoen;</w:t>
            </w:r>
          </w:p>
          <w:p w14:paraId="7C6B55A8" w14:textId="77777777" w:rsidR="002A0E49" w:rsidRPr="00E36DA5" w:rsidRDefault="002A0E49" w:rsidP="003A060F">
            <w:pPr>
              <w:numPr>
                <w:ilvl w:val="0"/>
                <w:numId w:val="36"/>
              </w:numPr>
              <w:spacing w:line="260" w:lineRule="exact"/>
            </w:pPr>
            <w:r>
              <w:t>D</w:t>
            </w:r>
            <w:r w:rsidRPr="00E36DA5">
              <w:t xml:space="preserve">e offerte een geldigheidsduur </w:t>
            </w:r>
            <w:r w:rsidRPr="001A437B">
              <w:t>heeft van 3 maanden</w:t>
            </w:r>
            <w:r w:rsidRPr="00E36DA5">
              <w:t xml:space="preserve"> na formele indiening van de offerte bij contractgemachtigde;</w:t>
            </w:r>
          </w:p>
          <w:p w14:paraId="3CC20C10" w14:textId="77777777" w:rsidR="002A0E49" w:rsidRPr="00E36DA5" w:rsidRDefault="002A0E49" w:rsidP="003A060F">
            <w:pPr>
              <w:numPr>
                <w:ilvl w:val="0"/>
                <w:numId w:val="36"/>
              </w:numPr>
              <w:spacing w:line="260" w:lineRule="exact"/>
            </w:pPr>
            <w:r>
              <w:t>A</w:t>
            </w:r>
            <w:r w:rsidRPr="00E36DA5">
              <w:t>an het opstellen van een offerte geen extra kosten voor Opdrachtgever verbonden zijn;</w:t>
            </w:r>
          </w:p>
          <w:p w14:paraId="7B55895E" w14:textId="77777777" w:rsidR="002A0E49" w:rsidRDefault="002A0E49" w:rsidP="003A060F">
            <w:pPr>
              <w:numPr>
                <w:ilvl w:val="0"/>
                <w:numId w:val="36"/>
              </w:numPr>
              <w:spacing w:line="260" w:lineRule="exact"/>
            </w:pPr>
            <w:r>
              <w:t>A</w:t>
            </w:r>
            <w:r w:rsidRPr="00E36DA5">
              <w:t>fwijking van punt 1 tot en met 8 alleen mogelijk is na overleg en goedkeuring van de Contractgemachtigde van de Opdrachtgever.</w:t>
            </w:r>
          </w:p>
        </w:tc>
      </w:tr>
    </w:tbl>
    <w:p w14:paraId="297220D3" w14:textId="77777777" w:rsidR="002B4CA0" w:rsidRPr="00CC416B" w:rsidRDefault="002B4CA0" w:rsidP="00D67E9F">
      <w:pPr>
        <w:pStyle w:val="OpmaakprofielKop2RegelafstandExact13pt"/>
      </w:pPr>
      <w:bookmarkStart w:id="29" w:name="_Toc13663308"/>
      <w:r w:rsidRPr="00CC416B">
        <w:t>Projectmatig werken</w:t>
      </w:r>
      <w:bookmarkEnd w:id="29"/>
    </w:p>
    <w:p w14:paraId="1A620C21" w14:textId="77777777" w:rsidR="002B4CA0" w:rsidRDefault="002B4CA0" w:rsidP="00E5280C">
      <w:pPr>
        <w:pStyle w:val="OpmaakprofielKop2RegelafstandExact13pt"/>
      </w:pPr>
      <w:bookmarkStart w:id="30" w:name="__RefHeading__44_2109505391"/>
      <w:bookmarkStart w:id="31" w:name="__RefHeading__46_2109505391"/>
      <w:bookmarkStart w:id="32" w:name="_Toc13663309"/>
      <w:bookmarkEnd w:id="30"/>
      <w:bookmarkEnd w:id="31"/>
      <w:r>
        <w:t>Projectbeheersing</w:t>
      </w:r>
      <w:bookmarkEnd w:id="32"/>
    </w:p>
    <w:p w14:paraId="3E7820C9" w14:textId="77777777" w:rsidR="002B4CA0" w:rsidRPr="00ED117E" w:rsidRDefault="002B4CA0" w:rsidP="003C6953">
      <w:pPr>
        <w:pStyle w:val="OpmaakprofielOpmaakprofielEisPvEVoor1regelNa05regelVoor"/>
        <w:ind w:hanging="1134"/>
        <w:rPr>
          <w:szCs w:val="18"/>
        </w:rPr>
      </w:pPr>
      <w:r w:rsidRPr="00ED117E">
        <w:rPr>
          <w:szCs w:val="18"/>
        </w:rPr>
        <w:t>Opdrachtnemer onderhoudt de planning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E36DA5" w14:paraId="32005115" w14:textId="77777777" w:rsidTr="00040EF0">
        <w:tc>
          <w:tcPr>
            <w:tcW w:w="6943" w:type="dxa"/>
            <w:shd w:val="clear" w:color="auto" w:fill="F3F3F3"/>
          </w:tcPr>
          <w:p w14:paraId="218E8DD9" w14:textId="77777777" w:rsidR="002B4CA0" w:rsidRPr="00E36DA5" w:rsidRDefault="002B4CA0" w:rsidP="00C0044D">
            <w:pPr>
              <w:numPr>
                <w:ilvl w:val="0"/>
                <w:numId w:val="10"/>
              </w:numPr>
              <w:spacing w:line="260" w:lineRule="exact"/>
            </w:pPr>
            <w:r w:rsidRPr="00E36DA5">
              <w:t>De Opdrachtnemer zal</w:t>
            </w:r>
            <w:r w:rsidR="007D4D27">
              <w:t xml:space="preserve"> tijdens</w:t>
            </w:r>
            <w:r w:rsidRPr="00E36DA5">
              <w:t xml:space="preserve"> de projectuitvoering alle maatregelen nemen om ervoor zorg te dragen dat de werkzaamheden worden uitgevoerd volgens de overeengekomen planning, waarvoor geldt dat Opdrachtnemer de afgesproken planning onderhoudt waarbij ten minste per vastgestelde periode (afspraak in PSU vastleggen): </w:t>
            </w:r>
          </w:p>
          <w:p w14:paraId="74E4749A" w14:textId="77777777" w:rsidR="002B4CA0" w:rsidRPr="00E36DA5" w:rsidRDefault="007D4D27" w:rsidP="00D011E6">
            <w:pPr>
              <w:numPr>
                <w:ilvl w:val="0"/>
                <w:numId w:val="2"/>
              </w:numPr>
              <w:tabs>
                <w:tab w:val="clear" w:pos="360"/>
                <w:tab w:val="num" w:pos="851"/>
              </w:tabs>
              <w:spacing w:line="260" w:lineRule="exact"/>
              <w:ind w:left="1276" w:hanging="425"/>
            </w:pPr>
            <w:r>
              <w:t>D</w:t>
            </w:r>
            <w:r w:rsidR="002B4CA0" w:rsidRPr="00E36DA5">
              <w:t>e planning wordt bijgewerkt;</w:t>
            </w:r>
          </w:p>
          <w:p w14:paraId="7B5A2FAD" w14:textId="77777777" w:rsidR="002B4CA0" w:rsidRPr="00E36DA5" w:rsidRDefault="007D4D27" w:rsidP="00D011E6">
            <w:pPr>
              <w:numPr>
                <w:ilvl w:val="0"/>
                <w:numId w:val="2"/>
              </w:numPr>
              <w:tabs>
                <w:tab w:val="clear" w:pos="360"/>
                <w:tab w:val="num" w:pos="851"/>
              </w:tabs>
              <w:spacing w:line="260" w:lineRule="exact"/>
              <w:ind w:left="1276" w:hanging="425"/>
            </w:pPr>
            <w:r>
              <w:t>I</w:t>
            </w:r>
            <w:r w:rsidR="002B4CA0" w:rsidRPr="00E36DA5">
              <w:t xml:space="preserve">n de planning de actuele </w:t>
            </w:r>
            <w:proofErr w:type="spellStart"/>
            <w:r w:rsidR="002B4CA0" w:rsidRPr="00E36DA5">
              <w:t>standlijn</w:t>
            </w:r>
            <w:proofErr w:type="spellEnd"/>
            <w:r w:rsidR="002B4CA0" w:rsidRPr="00E36DA5">
              <w:t xml:space="preserve"> wordt aangegeven;</w:t>
            </w:r>
          </w:p>
          <w:p w14:paraId="4DE40A3D" w14:textId="77777777" w:rsidR="002B4CA0" w:rsidRDefault="007D4D27" w:rsidP="008F384C">
            <w:pPr>
              <w:numPr>
                <w:ilvl w:val="0"/>
                <w:numId w:val="2"/>
              </w:numPr>
              <w:tabs>
                <w:tab w:val="clear" w:pos="360"/>
                <w:tab w:val="num" w:pos="851"/>
              </w:tabs>
              <w:spacing w:line="260" w:lineRule="exact"/>
              <w:ind w:left="1276" w:hanging="425"/>
            </w:pPr>
            <w:r>
              <w:t>D</w:t>
            </w:r>
            <w:r w:rsidR="002B4CA0" w:rsidRPr="00E36DA5">
              <w:t>e bijgewerkte planning als onderdeel van de voortgangsrapportage zal worden verstrekt.</w:t>
            </w:r>
          </w:p>
          <w:p w14:paraId="4069B2E2" w14:textId="77777777" w:rsidR="008F384C" w:rsidRPr="00E36DA5" w:rsidRDefault="008F384C" w:rsidP="008F384C">
            <w:pPr>
              <w:spacing w:line="260" w:lineRule="exact"/>
              <w:ind w:left="1276"/>
            </w:pPr>
          </w:p>
        </w:tc>
      </w:tr>
    </w:tbl>
    <w:p w14:paraId="51336952" w14:textId="77777777" w:rsidR="006F3DEF" w:rsidRDefault="006F3DEF" w:rsidP="00DB5607">
      <w:pPr>
        <w:pStyle w:val="OpmaakprofielOpmaakprofielEisPvEVoor1regelNa05regelVoor"/>
        <w:numPr>
          <w:ilvl w:val="0"/>
          <w:numId w:val="0"/>
        </w:numPr>
        <w:rPr>
          <w:szCs w:val="18"/>
        </w:rPr>
      </w:pPr>
    </w:p>
    <w:p w14:paraId="3C5C4EB3" w14:textId="77777777" w:rsidR="006F3DEF" w:rsidRPr="00E36DA5" w:rsidRDefault="006F3DEF" w:rsidP="006F3DEF">
      <w:pPr>
        <w:pStyle w:val="OpmaakprofielOpmaakprofielEisPvEVoor1regelNa05regelVoor"/>
        <w:ind w:hanging="1134"/>
        <w:rPr>
          <w:szCs w:val="18"/>
        </w:rPr>
      </w:pPr>
      <w:r w:rsidRPr="00E36DA5">
        <w:rPr>
          <w:szCs w:val="18"/>
        </w:rPr>
        <w:t>Planningsmanagement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6F3DEF" w14:paraId="21618863" w14:textId="77777777" w:rsidTr="00A81419">
        <w:tc>
          <w:tcPr>
            <w:tcW w:w="6943" w:type="dxa"/>
            <w:shd w:val="clear" w:color="auto" w:fill="F3F3F3"/>
          </w:tcPr>
          <w:p w14:paraId="3C43EFAF" w14:textId="77777777" w:rsidR="006F3DEF" w:rsidRPr="00E36DA5" w:rsidRDefault="006F3DEF" w:rsidP="00A81419">
            <w:pPr>
              <w:numPr>
                <w:ilvl w:val="0"/>
                <w:numId w:val="11"/>
              </w:numPr>
              <w:spacing w:line="260" w:lineRule="exact"/>
            </w:pPr>
            <w:r w:rsidRPr="00E36DA5">
              <w:t>Opdrachtnemer bewa</w:t>
            </w:r>
            <w:r w:rsidR="007D4D27">
              <w:t>a</w:t>
            </w:r>
            <w:r w:rsidRPr="00E36DA5">
              <w:t>k</w:t>
            </w:r>
            <w:r w:rsidR="007D4D27">
              <w:t>t</w:t>
            </w:r>
            <w:r w:rsidRPr="00E36DA5">
              <w:t xml:space="preserve"> dat de werkzaamheden uitgevoerd worden conform de eisen </w:t>
            </w:r>
            <w:r w:rsidR="00B26DC2">
              <w:t xml:space="preserve">van </w:t>
            </w:r>
            <w:r w:rsidRPr="00E36DA5">
              <w:t xml:space="preserve">de Overeenkomst. </w:t>
            </w:r>
          </w:p>
          <w:p w14:paraId="154EF16E" w14:textId="77777777" w:rsidR="006F3DEF" w:rsidRPr="00E36DA5" w:rsidRDefault="006F3DEF" w:rsidP="00A81419">
            <w:pPr>
              <w:spacing w:line="260" w:lineRule="exact"/>
              <w:ind w:left="720"/>
            </w:pPr>
          </w:p>
          <w:p w14:paraId="1090CF2C" w14:textId="77777777" w:rsidR="006F3DEF" w:rsidRPr="00E36DA5" w:rsidRDefault="006F3DEF" w:rsidP="00A81419">
            <w:pPr>
              <w:numPr>
                <w:ilvl w:val="0"/>
                <w:numId w:val="11"/>
              </w:numPr>
              <w:spacing w:line="260" w:lineRule="exact"/>
            </w:pPr>
            <w:r w:rsidRPr="00E36DA5">
              <w:lastRenderedPageBreak/>
              <w:t xml:space="preserve">Opdrachtnemer zal, indien de planning meer dan </w:t>
            </w:r>
            <w:r w:rsidRPr="008F384C">
              <w:rPr>
                <w:b/>
              </w:rPr>
              <w:t>2</w:t>
            </w:r>
            <w:r w:rsidRPr="00E36DA5">
              <w:t xml:space="preserve"> weken </w:t>
            </w:r>
            <w:r w:rsidR="0075312C">
              <w:t xml:space="preserve">zal </w:t>
            </w:r>
            <w:r w:rsidRPr="00E36DA5">
              <w:t>wijzig</w:t>
            </w:r>
            <w:r w:rsidR="0075312C">
              <w:t>en</w:t>
            </w:r>
            <w:r w:rsidRPr="00E36DA5">
              <w:t xml:space="preserve"> ten opzichte van de laatste versie die bij Opdrachtgever bekend is, Opdrachtgever hier</w:t>
            </w:r>
            <w:r w:rsidR="007D4D27">
              <w:t xml:space="preserve"> onverwijld </w:t>
            </w:r>
            <w:r w:rsidRPr="00E36DA5">
              <w:t>van in kennis stellen.</w:t>
            </w:r>
          </w:p>
          <w:p w14:paraId="1E688608" w14:textId="77777777" w:rsidR="006F3DEF" w:rsidRPr="00E36DA5" w:rsidRDefault="006F3DEF" w:rsidP="00A81419">
            <w:pPr>
              <w:spacing w:line="260" w:lineRule="exact"/>
            </w:pPr>
          </w:p>
          <w:p w14:paraId="2AEA997B" w14:textId="2FD7C5D4" w:rsidR="006F3DEF" w:rsidRDefault="006F3DEF" w:rsidP="00174EAE">
            <w:pPr>
              <w:numPr>
                <w:ilvl w:val="0"/>
                <w:numId w:val="11"/>
              </w:numPr>
              <w:spacing w:line="260" w:lineRule="exact"/>
            </w:pPr>
            <w:r w:rsidRPr="00E36DA5">
              <w:t>Indien een situatie als onder 2 zich voordoet dient Opdrachtnemer bij het</w:t>
            </w:r>
            <w:r w:rsidR="007D4D27">
              <w:t xml:space="preserve"> eerst</w:t>
            </w:r>
            <w:r w:rsidRPr="00E36DA5">
              <w:t>volgende voortgangsoverleg aan te geven wat de oorzaak is en welke beheersmaatregelen Opdrachtnemer genomen heeft om aan de Overeenkomst te blijven voldoen.</w:t>
            </w:r>
          </w:p>
          <w:p w14:paraId="050EBC7C" w14:textId="77777777" w:rsidR="006F3DEF" w:rsidRPr="00AC5D0B" w:rsidRDefault="006F3DEF" w:rsidP="00A81419">
            <w:pPr>
              <w:spacing w:line="260" w:lineRule="exact"/>
            </w:pPr>
          </w:p>
        </w:tc>
      </w:tr>
    </w:tbl>
    <w:p w14:paraId="35B9FF4E" w14:textId="77777777" w:rsidR="00950124" w:rsidRPr="00174EAE" w:rsidRDefault="006F3DEF" w:rsidP="009D6C3D">
      <w:pPr>
        <w:pStyle w:val="OpmaakprofielKop2RegelafstandExact13pt"/>
      </w:pPr>
      <w:bookmarkStart w:id="33" w:name="_Toc13663310"/>
      <w:r>
        <w:lastRenderedPageBreak/>
        <w:t>Veiligheid</w:t>
      </w:r>
      <w:bookmarkEnd w:id="33"/>
    </w:p>
    <w:p w14:paraId="3B8415CC" w14:textId="34B4E414" w:rsidR="00950124" w:rsidRPr="00DB0FFD" w:rsidRDefault="00950124" w:rsidP="00950124">
      <w:pPr>
        <w:rPr>
          <w:szCs w:val="18"/>
        </w:rPr>
      </w:pPr>
      <w:r w:rsidRPr="00DB0FFD">
        <w:rPr>
          <w:szCs w:val="18"/>
        </w:rPr>
        <w:t xml:space="preserve">Conform artikel 3 van de </w:t>
      </w:r>
      <w:proofErr w:type="spellStart"/>
      <w:r w:rsidRPr="00DB0FFD">
        <w:rPr>
          <w:szCs w:val="18"/>
        </w:rPr>
        <w:t>ARBO-wet</w:t>
      </w:r>
      <w:proofErr w:type="spellEnd"/>
      <w:r w:rsidRPr="00DB0FFD">
        <w:rPr>
          <w:szCs w:val="18"/>
        </w:rPr>
        <w:t xml:space="preserve"> heeft elke werkgever een zorgplicht. Dit houdt in dat een werkgever er voor moet zorgen dat zijn medewerkers altijd en overal veilig en gezond moeten kunnen werken.</w:t>
      </w:r>
      <w:r w:rsidR="00780BAD">
        <w:rPr>
          <w:szCs w:val="18"/>
        </w:rPr>
        <w:t xml:space="preserve"> </w:t>
      </w:r>
      <w:r w:rsidR="00F41CFB" w:rsidRPr="00CC4221">
        <w:rPr>
          <w:szCs w:val="18"/>
        </w:rPr>
        <w:t xml:space="preserve">Daarnaast dient er conform de normen in het </w:t>
      </w:r>
      <w:r w:rsidR="00394262" w:rsidRPr="00CC4221">
        <w:rPr>
          <w:szCs w:val="18"/>
        </w:rPr>
        <w:t xml:space="preserve">meest recente handboek 96A van CROW gehandeld te worden. </w:t>
      </w:r>
    </w:p>
    <w:p w14:paraId="5545115E" w14:textId="77777777" w:rsidR="00950124" w:rsidRPr="00DB0FFD" w:rsidRDefault="00950124" w:rsidP="00950124">
      <w:pPr>
        <w:rPr>
          <w:szCs w:val="18"/>
        </w:rPr>
      </w:pPr>
    </w:p>
    <w:p w14:paraId="55B83051" w14:textId="77777777" w:rsidR="00950124" w:rsidRPr="00DB0FFD" w:rsidRDefault="00950124" w:rsidP="00950124">
      <w:pPr>
        <w:suppressAutoHyphens w:val="0"/>
        <w:spacing w:after="240"/>
        <w:rPr>
          <w:rFonts w:cs="Arial"/>
          <w:color w:val="333333"/>
          <w:szCs w:val="18"/>
          <w:lang w:eastAsia="nl-NL"/>
        </w:rPr>
      </w:pPr>
      <w:r w:rsidRPr="00DB0FFD">
        <w:rPr>
          <w:rFonts w:cs="Arial"/>
          <w:color w:val="333333"/>
          <w:szCs w:val="18"/>
          <w:lang w:eastAsia="nl-NL"/>
        </w:rPr>
        <w:t>Afhankelijk van de omvang van de werkzaamheden en/of de aanwezigheid van specifieke risico’s moet er een veiligheids- en gezondheidsplan (V&amp;G plan) komen. Het V&amp;G-plan moet een risico-inventarisatie en -evaluatie bevatten van de werkzaamheden op het project. Deze verplichting is vastgelegd in het Arbobesluit artikel 2.28 Veiligheids- en gezondheidsplan</w:t>
      </w:r>
      <w:r w:rsidR="00DE72DB">
        <w:rPr>
          <w:rFonts w:cs="Arial"/>
          <w:color w:val="333333"/>
          <w:szCs w:val="18"/>
          <w:lang w:eastAsia="nl-NL"/>
        </w:rPr>
        <w:t>, zie bijlage VSP-D.</w:t>
      </w:r>
    </w:p>
    <w:p w14:paraId="16228638" w14:textId="77777777" w:rsidR="00950124" w:rsidRPr="00DB0FFD" w:rsidRDefault="00950124" w:rsidP="00950124">
      <w:pPr>
        <w:suppressAutoHyphens w:val="0"/>
        <w:spacing w:after="240"/>
        <w:rPr>
          <w:rFonts w:cs="Arial"/>
          <w:color w:val="333333"/>
          <w:szCs w:val="18"/>
          <w:lang w:eastAsia="nl-NL"/>
        </w:rPr>
      </w:pPr>
      <w:r w:rsidRPr="00DB0FFD">
        <w:rPr>
          <w:rFonts w:cs="Arial"/>
          <w:color w:val="333333"/>
          <w:szCs w:val="18"/>
          <w:lang w:eastAsia="nl-NL"/>
        </w:rPr>
        <w:t xml:space="preserve">In een V&amp;G plan beschrijft een Opdrachtgever hoe Opdrachtnemer al dan niet met en onderaannemer(s) samenwerken en welke veiligheidsmaatregelen zij treffen om de veiligheid van de werknemers te waarborgen. </w:t>
      </w:r>
    </w:p>
    <w:p w14:paraId="4583D04F" w14:textId="77777777" w:rsidR="00950124" w:rsidRPr="00173F07" w:rsidRDefault="00950124" w:rsidP="00950124">
      <w:pPr>
        <w:pStyle w:val="OpmaakprofielOpmaakprofielEisPvEVoor1regelNa05regelVoor"/>
        <w:ind w:hanging="1134"/>
        <w:rPr>
          <w:szCs w:val="18"/>
        </w:rPr>
      </w:pPr>
      <w:r w:rsidRPr="00173F07">
        <w:rPr>
          <w:szCs w:val="18"/>
        </w:rPr>
        <w:t>Verplichting Opdrachtgever en Opdrachtnemer</w:t>
      </w:r>
    </w:p>
    <w:tbl>
      <w:tblPr>
        <w:tblW w:w="1545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gridCol w:w="7728"/>
      </w:tblGrid>
      <w:tr w:rsidR="00950124" w:rsidRPr="00173F07" w14:paraId="309087A5" w14:textId="77777777" w:rsidTr="00174EAE">
        <w:tc>
          <w:tcPr>
            <w:tcW w:w="7728" w:type="dxa"/>
            <w:shd w:val="clear" w:color="auto" w:fill="F3F3F3"/>
          </w:tcPr>
          <w:p w14:paraId="6CDB48DA" w14:textId="77777777" w:rsidR="00950124" w:rsidRPr="00173F07" w:rsidRDefault="00950124" w:rsidP="003A060F">
            <w:pPr>
              <w:pStyle w:val="OpmaakprofielOpmaakprofielEisPvEVoor1regelNa05regelVoor"/>
              <w:numPr>
                <w:ilvl w:val="0"/>
                <w:numId w:val="43"/>
              </w:numPr>
              <w:rPr>
                <w:i w:val="0"/>
              </w:rPr>
            </w:pPr>
            <w:r w:rsidRPr="00173F07">
              <w:rPr>
                <w:i w:val="0"/>
              </w:rPr>
              <w:t>Indien de aan te besteden werkzaamheden of delen daarvan worden uitgevoerd in een omgeving waar de arbeidsomstandigheden worden beïnvloed door variabiliteit in weersomstandigheden en of waterstand en of substraat en of verkeersdrukte of andere omstandigheden waardoor extra maatregelen ter bevordering van de veiligheid van werknemers en of derden op de werkplek dan wel in de omgeving daarvan redelijkerwijs noodzakelijk geacht worden dan dient er met betrekking tot de veiligheid altijd voor aanvang van de werkzaamheden overleg plaats te vinden tussen Opdrachtgever en Opdrachtnemer om een definitief V&amp;G plan op te stellen.</w:t>
            </w:r>
          </w:p>
          <w:p w14:paraId="3386D173" w14:textId="77777777" w:rsidR="00950124" w:rsidRPr="00173F07" w:rsidRDefault="00950124" w:rsidP="003A060F">
            <w:pPr>
              <w:pStyle w:val="Lijstalinea"/>
              <w:numPr>
                <w:ilvl w:val="0"/>
                <w:numId w:val="44"/>
              </w:numPr>
              <w:spacing w:line="260" w:lineRule="exact"/>
              <w:ind w:left="1134" w:hanging="425"/>
            </w:pPr>
            <w:r w:rsidRPr="00173F07">
              <w:t>Het initiatief voor dit overleg ligt bij Opdrachtgever.</w:t>
            </w:r>
          </w:p>
          <w:p w14:paraId="561E052A" w14:textId="77777777" w:rsidR="00950124" w:rsidRPr="00173F07" w:rsidRDefault="00950124" w:rsidP="003A060F">
            <w:pPr>
              <w:pStyle w:val="Lijstalinea"/>
              <w:numPr>
                <w:ilvl w:val="0"/>
                <w:numId w:val="44"/>
              </w:numPr>
              <w:spacing w:line="260" w:lineRule="exact"/>
              <w:ind w:left="1134" w:hanging="425"/>
            </w:pPr>
            <w:r w:rsidRPr="00173F07">
              <w:t xml:space="preserve">De basis en primaire beheersmaatregelen voor het V&amp;G plan zullen tijdig door Opdrachtgever, bijvoorbeeld tijdens de aanbesteding, worden gecommuniceerd. </w:t>
            </w:r>
          </w:p>
          <w:p w14:paraId="58B8F4AC" w14:textId="77777777" w:rsidR="00950124" w:rsidRPr="00173F07" w:rsidRDefault="00950124" w:rsidP="00174EAE">
            <w:pPr>
              <w:pStyle w:val="Lijstalinea"/>
              <w:spacing w:line="260" w:lineRule="exact"/>
              <w:ind w:left="227"/>
              <w:contextualSpacing w:val="0"/>
            </w:pPr>
          </w:p>
          <w:p w14:paraId="4A8F5136" w14:textId="77777777" w:rsidR="00950124" w:rsidRPr="00173F07" w:rsidRDefault="00950124" w:rsidP="003A060F">
            <w:pPr>
              <w:pStyle w:val="Lijstalinea"/>
              <w:numPr>
                <w:ilvl w:val="0"/>
                <w:numId w:val="43"/>
              </w:numPr>
              <w:spacing w:line="260" w:lineRule="exact"/>
            </w:pPr>
            <w:r w:rsidRPr="00173F07">
              <w:t>Indien Opdrachtgever en Opdrachtnemer het niet eens zijn met betrekking tot de noodzaak van een V&amp;G-plan wordt het geschil ter advies voorgelegd aan de Arbeidsinspectie. Het advies van de Arbeidsinspectie is bindend voor de overeenkomst.</w:t>
            </w:r>
          </w:p>
          <w:p w14:paraId="772B5F94" w14:textId="77777777" w:rsidR="00950124" w:rsidRPr="00173F07" w:rsidRDefault="00950124" w:rsidP="00174EAE">
            <w:pPr>
              <w:pStyle w:val="Lijstalinea"/>
              <w:tabs>
                <w:tab w:val="left" w:pos="1786"/>
              </w:tabs>
              <w:spacing w:line="260" w:lineRule="exact"/>
              <w:ind w:left="284"/>
              <w:contextualSpacing w:val="0"/>
            </w:pPr>
            <w:r w:rsidRPr="00173F07">
              <w:tab/>
            </w:r>
          </w:p>
          <w:p w14:paraId="55FE9E3C" w14:textId="77777777" w:rsidR="00950124" w:rsidRPr="00173F07" w:rsidRDefault="00950124" w:rsidP="003A060F">
            <w:pPr>
              <w:pStyle w:val="Lijstalinea"/>
              <w:numPr>
                <w:ilvl w:val="0"/>
                <w:numId w:val="42"/>
              </w:numPr>
              <w:spacing w:line="260" w:lineRule="exact"/>
              <w:ind w:left="1134" w:hanging="425"/>
            </w:pPr>
            <w:r w:rsidRPr="00173F07">
              <w:t>Gedurende het geschil worden er geen risicovolle werkzaamheden met  betrekking tot de Veiligheid verricht.</w:t>
            </w:r>
          </w:p>
          <w:p w14:paraId="24094C2D" w14:textId="77777777" w:rsidR="00950124" w:rsidRPr="00173F07" w:rsidRDefault="00950124" w:rsidP="00174EAE">
            <w:pPr>
              <w:pStyle w:val="Lijstalinea"/>
              <w:spacing w:line="260" w:lineRule="exact"/>
              <w:ind w:left="1134"/>
              <w:contextualSpacing w:val="0"/>
            </w:pPr>
          </w:p>
        </w:tc>
        <w:tc>
          <w:tcPr>
            <w:tcW w:w="7728" w:type="dxa"/>
            <w:shd w:val="clear" w:color="auto" w:fill="F3F3F3"/>
          </w:tcPr>
          <w:p w14:paraId="13BC0ECD" w14:textId="77777777" w:rsidR="00950124" w:rsidRPr="00173F07" w:rsidRDefault="00950124" w:rsidP="00174EAE">
            <w:pPr>
              <w:spacing w:line="260" w:lineRule="exact"/>
            </w:pPr>
          </w:p>
        </w:tc>
      </w:tr>
    </w:tbl>
    <w:p w14:paraId="33B08F1F" w14:textId="77777777" w:rsidR="00950124" w:rsidRPr="00173F07" w:rsidRDefault="00950124" w:rsidP="00950124">
      <w:pPr>
        <w:pStyle w:val="OpmaakprofielOpmaakprofielEisPvEVoor1regelNa05regelVoor"/>
        <w:ind w:hanging="1134"/>
        <w:rPr>
          <w:szCs w:val="18"/>
        </w:rPr>
      </w:pPr>
      <w:r w:rsidRPr="00173F07">
        <w:rPr>
          <w:szCs w:val="18"/>
        </w:rPr>
        <w:t>Eisen V&amp;G 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502"/>
      </w:tblGrid>
      <w:tr w:rsidR="00950124" w:rsidRPr="00173F07" w14:paraId="14BFFC70" w14:textId="77777777" w:rsidTr="00174EAE">
        <w:tc>
          <w:tcPr>
            <w:tcW w:w="7728" w:type="dxa"/>
            <w:shd w:val="clear" w:color="auto" w:fill="F3F3F3"/>
          </w:tcPr>
          <w:p w14:paraId="176F6B5C" w14:textId="77777777" w:rsidR="00950124" w:rsidRPr="00173F07" w:rsidRDefault="00950124" w:rsidP="003A060F">
            <w:pPr>
              <w:pStyle w:val="Lijstalinea"/>
              <w:numPr>
                <w:ilvl w:val="0"/>
                <w:numId w:val="45"/>
              </w:numPr>
              <w:rPr>
                <w:lang w:eastAsia="nl-NL"/>
              </w:rPr>
            </w:pPr>
            <w:r w:rsidRPr="00173F07">
              <w:rPr>
                <w:lang w:eastAsia="nl-NL"/>
              </w:rPr>
              <w:lastRenderedPageBreak/>
              <w:t>De opdrachtgever moet een V&amp;G-plan opstellen voor de voorbereidingsfase.</w:t>
            </w:r>
          </w:p>
          <w:p w14:paraId="28766CC2" w14:textId="77777777" w:rsidR="00950124" w:rsidRPr="00173F07" w:rsidRDefault="00950124" w:rsidP="00174EAE">
            <w:pPr>
              <w:pStyle w:val="Lijstalinea"/>
              <w:ind w:left="227"/>
              <w:contextualSpacing w:val="0"/>
              <w:rPr>
                <w:lang w:eastAsia="nl-NL"/>
              </w:rPr>
            </w:pPr>
          </w:p>
          <w:p w14:paraId="62371B20" w14:textId="77777777" w:rsidR="00950124" w:rsidRPr="00173F07" w:rsidRDefault="00950124" w:rsidP="003A060F">
            <w:pPr>
              <w:pStyle w:val="Lijstalinea"/>
              <w:numPr>
                <w:ilvl w:val="0"/>
                <w:numId w:val="45"/>
              </w:numPr>
              <w:rPr>
                <w:lang w:eastAsia="nl-NL"/>
              </w:rPr>
            </w:pPr>
            <w:r w:rsidRPr="00173F07">
              <w:rPr>
                <w:lang w:eastAsia="nl-NL"/>
              </w:rPr>
              <w:t>In de uitvoeringsfase wordt het V&amp;G-plan door of namens de Opdrachtnemer uitgevoerd, door het opmaken en monitoren van een risico-inventarisatie en –evaluatie document (RI&amp;E)</w:t>
            </w:r>
            <w:r w:rsidR="00DE72DB">
              <w:rPr>
                <w:lang w:eastAsia="nl-NL"/>
              </w:rPr>
              <w:t>, zie Bijlage VSP-E</w:t>
            </w:r>
            <w:r w:rsidRPr="00173F07">
              <w:rPr>
                <w:lang w:eastAsia="nl-NL"/>
              </w:rPr>
              <w:t>.</w:t>
            </w:r>
          </w:p>
          <w:p w14:paraId="771893DB" w14:textId="77777777" w:rsidR="00950124" w:rsidRPr="00173F07" w:rsidRDefault="00950124" w:rsidP="00174EAE">
            <w:pPr>
              <w:pStyle w:val="Lijstalinea"/>
              <w:ind w:left="227"/>
              <w:contextualSpacing w:val="0"/>
              <w:rPr>
                <w:lang w:eastAsia="nl-NL"/>
              </w:rPr>
            </w:pPr>
          </w:p>
          <w:p w14:paraId="04ED34B8" w14:textId="77777777" w:rsidR="00950124" w:rsidRPr="00173F07" w:rsidRDefault="00950124" w:rsidP="003A060F">
            <w:pPr>
              <w:pStyle w:val="Lijstalinea"/>
              <w:numPr>
                <w:ilvl w:val="0"/>
                <w:numId w:val="45"/>
              </w:numPr>
              <w:rPr>
                <w:lang w:eastAsia="nl-NL"/>
              </w:rPr>
            </w:pPr>
            <w:r w:rsidRPr="00173F07">
              <w:rPr>
                <w:lang w:eastAsia="nl-NL"/>
              </w:rPr>
              <w:t>De</w:t>
            </w:r>
            <w:r>
              <w:rPr>
                <w:lang w:eastAsia="nl-NL"/>
              </w:rPr>
              <w:t xml:space="preserve"> Opdrachtnemer </w:t>
            </w:r>
            <w:r w:rsidRPr="00173F07">
              <w:rPr>
                <w:lang w:eastAsia="nl-NL"/>
              </w:rPr>
              <w:t>benoemt een coördinator die toezicht houdt op de naleving van het V&amp;G-plan en de RI&amp;E.</w:t>
            </w:r>
          </w:p>
          <w:p w14:paraId="1B0C2993" w14:textId="77777777" w:rsidR="00950124" w:rsidRPr="00173F07" w:rsidRDefault="00950124" w:rsidP="00174EAE">
            <w:pPr>
              <w:rPr>
                <w:lang w:eastAsia="nl-NL"/>
              </w:rPr>
            </w:pPr>
          </w:p>
          <w:p w14:paraId="3CA39EC1" w14:textId="77777777" w:rsidR="00950124" w:rsidRPr="00173F07" w:rsidRDefault="00950124" w:rsidP="003A060F">
            <w:pPr>
              <w:pStyle w:val="Lijstalinea"/>
              <w:numPr>
                <w:ilvl w:val="0"/>
                <w:numId w:val="45"/>
              </w:numPr>
              <w:rPr>
                <w:lang w:eastAsia="nl-NL"/>
              </w:rPr>
            </w:pPr>
            <w:r w:rsidRPr="00173F07">
              <w:rPr>
                <w:lang w:eastAsia="nl-NL"/>
              </w:rPr>
              <w:t>Een Opdrachtnemer neemt een korte veiligheidstoets af voordat een onderaannemer met de aan het V&amp;G-plan gerelateerde werkzaamheden start.</w:t>
            </w:r>
          </w:p>
          <w:p w14:paraId="6C0E2E59" w14:textId="77777777" w:rsidR="00950124" w:rsidRPr="00173F07" w:rsidRDefault="00950124" w:rsidP="00174EAE">
            <w:pPr>
              <w:rPr>
                <w:lang w:eastAsia="nl-NL"/>
              </w:rPr>
            </w:pPr>
          </w:p>
          <w:p w14:paraId="7714FD2C" w14:textId="77777777" w:rsidR="00950124" w:rsidRPr="00173F07" w:rsidRDefault="00950124" w:rsidP="003A060F">
            <w:pPr>
              <w:pStyle w:val="Lijstalinea"/>
              <w:numPr>
                <w:ilvl w:val="0"/>
                <w:numId w:val="45"/>
              </w:numPr>
              <w:rPr>
                <w:lang w:eastAsia="nl-NL"/>
              </w:rPr>
            </w:pPr>
            <w:r w:rsidRPr="00173F07">
              <w:rPr>
                <w:lang w:eastAsia="nl-NL"/>
              </w:rPr>
              <w:t xml:space="preserve">Opdrachtgever toetst hoe Opdrachtnemer het RI&amp;E monitort en indien er sprake is van de hoogste risicoklasse zal Opdrachtgever ook daadwerkelijk controles instellen op de naleving van het RI&amp;E. </w:t>
            </w:r>
          </w:p>
          <w:p w14:paraId="7B41701A" w14:textId="77777777" w:rsidR="00950124" w:rsidRPr="00173F07" w:rsidRDefault="00950124" w:rsidP="00174EAE">
            <w:pPr>
              <w:rPr>
                <w:lang w:eastAsia="nl-NL"/>
              </w:rPr>
            </w:pPr>
            <w:r w:rsidRPr="00173F07">
              <w:rPr>
                <w:lang w:eastAsia="nl-NL"/>
              </w:rPr>
              <w:t xml:space="preserve"> </w:t>
            </w:r>
          </w:p>
          <w:p w14:paraId="18767DAC" w14:textId="77777777" w:rsidR="00950124" w:rsidRPr="00173F07" w:rsidRDefault="00950124" w:rsidP="003A060F">
            <w:pPr>
              <w:pStyle w:val="Lijstalinea"/>
              <w:numPr>
                <w:ilvl w:val="0"/>
                <w:numId w:val="45"/>
              </w:numPr>
              <w:rPr>
                <w:lang w:eastAsia="nl-NL"/>
              </w:rPr>
            </w:pPr>
            <w:r w:rsidRPr="00173F07">
              <w:rPr>
                <w:lang w:eastAsia="nl-NL"/>
              </w:rPr>
              <w:t>Iedere werkgever blijft zelf verantwoordelijk voor naleving van z’n wettelijke verplichtingen met betrekking tot veiligheid en gezondheid van zijn eigen werknemers.</w:t>
            </w:r>
          </w:p>
        </w:tc>
      </w:tr>
    </w:tbl>
    <w:p w14:paraId="24441D12" w14:textId="77777777" w:rsidR="00950124" w:rsidRPr="00173F07" w:rsidRDefault="00950124" w:rsidP="00950124">
      <w:pPr>
        <w:suppressAutoHyphens w:val="0"/>
        <w:spacing w:after="240"/>
        <w:rPr>
          <w:rFonts w:cs="Arial"/>
          <w:color w:val="333333"/>
          <w:szCs w:val="18"/>
          <w:lang w:eastAsia="nl-NL"/>
        </w:rPr>
      </w:pPr>
    </w:p>
    <w:p w14:paraId="641C00D9" w14:textId="77777777" w:rsidR="00950124" w:rsidRPr="00173F07" w:rsidRDefault="00950124" w:rsidP="00950124">
      <w:pPr>
        <w:pStyle w:val="OpmaakprofielOpmaakprofielEisPvEVoor1regelNa05regelVoor"/>
        <w:ind w:hanging="1134"/>
        <w:rPr>
          <w:szCs w:val="18"/>
        </w:rPr>
      </w:pPr>
      <w:r w:rsidRPr="00173F07">
        <w:rPr>
          <w:szCs w:val="18"/>
        </w:rPr>
        <w:t>Classificeren van de werkzaamheden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502"/>
      </w:tblGrid>
      <w:tr w:rsidR="00950124" w:rsidRPr="00173F07" w14:paraId="5EB296EF" w14:textId="77777777" w:rsidTr="00174EAE">
        <w:tc>
          <w:tcPr>
            <w:tcW w:w="7728" w:type="dxa"/>
            <w:shd w:val="clear" w:color="auto" w:fill="F3F3F3"/>
          </w:tcPr>
          <w:p w14:paraId="21595F59" w14:textId="77777777" w:rsidR="00950124" w:rsidRPr="00173F07" w:rsidRDefault="00950124" w:rsidP="00174EAE">
            <w:pPr>
              <w:suppressAutoHyphens w:val="0"/>
              <w:spacing w:after="240"/>
              <w:rPr>
                <w:rFonts w:cs="Arial"/>
                <w:color w:val="333333"/>
                <w:szCs w:val="18"/>
                <w:lang w:eastAsia="nl-NL"/>
              </w:rPr>
            </w:pPr>
            <w:r w:rsidRPr="00173F07">
              <w:rPr>
                <w:rFonts w:cs="Arial"/>
                <w:color w:val="333333"/>
                <w:szCs w:val="18"/>
                <w:lang w:eastAsia="nl-NL"/>
              </w:rPr>
              <w:t>Het toepassen van de RI&amp;E leidt tot de indeling van de werkzaamheden in risicoklassen. Het gezondheidsrisico wordt uitgedrukt in de risicoklasse voor toxiciteit, 0T, 1T, 2T of 3T. Het risico voor brand en explosie wordt uitgedrukt in de risicoklasse 0F, 1F, 2F of 3F. Het algemene omgevingsrisico wordt uitgedrukt in de risicoklasse 0A, 1A, 2A of 3A. Naarmate het cijfer hoger is, is er sprake van een hoger risico.</w:t>
            </w:r>
            <w:r w:rsidRPr="00173F07">
              <w:rPr>
                <w:rFonts w:cs="Arial"/>
                <w:color w:val="333333"/>
                <w:szCs w:val="18"/>
                <w:lang w:eastAsia="nl-NL"/>
              </w:rPr>
              <w:br/>
              <w:t>Tijdens de uitvoering van de werkzaamheden zal moeten blijken of de risico's juist zijn ingeschat. Zo</w:t>
            </w:r>
            <w:r>
              <w:rPr>
                <w:rFonts w:cs="Arial"/>
                <w:color w:val="333333"/>
                <w:szCs w:val="18"/>
                <w:lang w:eastAsia="nl-NL"/>
              </w:rPr>
              <w:t xml:space="preserve"> </w:t>
            </w:r>
            <w:r w:rsidRPr="00173F07">
              <w:rPr>
                <w:rFonts w:cs="Arial"/>
                <w:color w:val="333333"/>
                <w:szCs w:val="18"/>
                <w:lang w:eastAsia="nl-NL"/>
              </w:rPr>
              <w:t>nodig zal een aanpassing moeten plaatsvinden.</w:t>
            </w:r>
          </w:p>
          <w:p w14:paraId="7CAB9CFD" w14:textId="77777777" w:rsidR="00950124" w:rsidRPr="00173F07" w:rsidRDefault="00950124" w:rsidP="003A060F">
            <w:pPr>
              <w:pStyle w:val="Lijstalinea"/>
              <w:numPr>
                <w:ilvl w:val="0"/>
                <w:numId w:val="46"/>
              </w:numPr>
              <w:suppressAutoHyphens w:val="0"/>
              <w:spacing w:after="240"/>
              <w:rPr>
                <w:szCs w:val="18"/>
              </w:rPr>
            </w:pPr>
            <w:r w:rsidRPr="00173F07">
              <w:rPr>
                <w:rFonts w:cs="Arial"/>
                <w:color w:val="333333"/>
                <w:szCs w:val="18"/>
                <w:lang w:eastAsia="nl-NL"/>
              </w:rPr>
              <w:t>Het werken in licht verontreinigde grond hoeft niet ingedeeld te worden in een T- of F-klasse. Er moet bij die werkzaamheden echter wel een basispakket aan maatregelen worden toegepast.</w:t>
            </w:r>
          </w:p>
        </w:tc>
      </w:tr>
    </w:tbl>
    <w:p w14:paraId="045546F0" w14:textId="77777777" w:rsidR="00950124" w:rsidRPr="00173F07" w:rsidRDefault="00950124" w:rsidP="00950124">
      <w:pPr>
        <w:suppressAutoHyphens w:val="0"/>
        <w:spacing w:after="240"/>
        <w:rPr>
          <w:rFonts w:ascii="Helvetica" w:hAnsi="Helvetica" w:cs="Arial"/>
          <w:color w:val="333333"/>
          <w:sz w:val="21"/>
          <w:szCs w:val="21"/>
          <w:lang w:eastAsia="nl-NL"/>
        </w:rPr>
      </w:pPr>
    </w:p>
    <w:p w14:paraId="568F1F2E" w14:textId="77777777" w:rsidR="00950124" w:rsidRPr="00173F07" w:rsidRDefault="00950124" w:rsidP="00950124">
      <w:pPr>
        <w:pStyle w:val="OpmaakprofielOpmaakprofielEisPvEVoor1regelNa05regelVoor"/>
        <w:ind w:hanging="1134"/>
        <w:rPr>
          <w:szCs w:val="18"/>
        </w:rPr>
      </w:pPr>
      <w:r w:rsidRPr="00173F07">
        <w:rPr>
          <w:szCs w:val="18"/>
        </w:rPr>
        <w:t>Het werken met gevaarlijke stoffen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502"/>
      </w:tblGrid>
      <w:tr w:rsidR="00950124" w:rsidRPr="00173F07" w14:paraId="78FD0896" w14:textId="77777777" w:rsidTr="00174EAE">
        <w:tc>
          <w:tcPr>
            <w:tcW w:w="7728" w:type="dxa"/>
            <w:shd w:val="clear" w:color="auto" w:fill="F3F3F3"/>
          </w:tcPr>
          <w:p w14:paraId="4BAC182E" w14:textId="738CF0DF" w:rsidR="00950124" w:rsidRPr="00173F07" w:rsidRDefault="00950124" w:rsidP="003A060F">
            <w:pPr>
              <w:pStyle w:val="OpmaakprofielOpmaakprofielEisPvEVoor1regelNa05regelVoor"/>
              <w:numPr>
                <w:ilvl w:val="0"/>
                <w:numId w:val="39"/>
              </w:numPr>
              <w:rPr>
                <w:i w:val="0"/>
                <w:szCs w:val="18"/>
                <w:lang w:eastAsia="nl-NL"/>
              </w:rPr>
            </w:pPr>
            <w:r w:rsidRPr="00173F07">
              <w:rPr>
                <w:i w:val="0"/>
                <w:szCs w:val="18"/>
                <w:lang w:eastAsia="nl-NL"/>
              </w:rPr>
              <w:t xml:space="preserve">Eén van de risico’s kan zijn het werken met of in de omgeving van en daardoor blootstelling aan gevaarlijke stoffen. In het kader van RI&amp;E is een beoordeling van de blootstelling nodig. Dit betekent dat de aard, de mate en de duur van de blootstelling moet worden vastgesteld. Dit kan op basis van metingen of door middel van een onderbouwde schatting. </w:t>
            </w:r>
          </w:p>
          <w:p w14:paraId="242868D7" w14:textId="77777777" w:rsidR="00950124" w:rsidRPr="00173F07" w:rsidRDefault="00950124" w:rsidP="003A060F">
            <w:pPr>
              <w:pStyle w:val="OpmaakprofielOpmaakprofielEisPvEVoor1regelNa05regelVoor"/>
              <w:numPr>
                <w:ilvl w:val="0"/>
                <w:numId w:val="39"/>
              </w:numPr>
              <w:rPr>
                <w:i w:val="0"/>
                <w:szCs w:val="18"/>
                <w:lang w:eastAsia="nl-NL"/>
              </w:rPr>
            </w:pPr>
            <w:r w:rsidRPr="00173F07">
              <w:rPr>
                <w:i w:val="0"/>
                <w:szCs w:val="18"/>
                <w:lang w:eastAsia="nl-NL"/>
              </w:rPr>
              <w:t xml:space="preserve">Er wordt een onderbouwde schattingsmethode beschreven waarbij in principe geen blootstellingsmetingen worden uitgevoerd. De methode geldt voor gevaarlijke stoffen in het algemeen en voor kankerverwekkende stoffen in het bijzonder. Naast de concentraties van de gevaarlijke stoffen worden ook de toxicologische en fysische eigenschappen van die stoffen, en de omgevingsomstandigheden, betrokken. Hoe groter de toxiciteit en de concentratie, hoe groter de kans dat er gezondheidsschade kan optreden. Hoe groter de ontvlambaarheid, hoe groter het explosiegevaar. </w:t>
            </w:r>
          </w:p>
          <w:p w14:paraId="3D4AC890" w14:textId="77777777" w:rsidR="00950124" w:rsidRPr="00DB0FFD" w:rsidRDefault="00950124" w:rsidP="003A060F">
            <w:pPr>
              <w:pStyle w:val="OpmaakprofielOpmaakprofielEisPvEVoor1regelNa05regelVoor"/>
              <w:numPr>
                <w:ilvl w:val="0"/>
                <w:numId w:val="39"/>
              </w:numPr>
              <w:rPr>
                <w:i w:val="0"/>
                <w:szCs w:val="18"/>
              </w:rPr>
            </w:pPr>
            <w:r w:rsidRPr="00173F07">
              <w:rPr>
                <w:rFonts w:cs="Arial"/>
                <w:i w:val="0"/>
                <w:color w:val="333333"/>
                <w:szCs w:val="18"/>
                <w:lang w:eastAsia="nl-NL"/>
              </w:rPr>
              <w:t>Het werken in licht verontreinigde grond hoeft niet ingedeeld te worden in een T- of F-klasse. Er moet bij die werkzaamheden echter wel een basispakket aan maatregelen worden toegepast.</w:t>
            </w:r>
          </w:p>
        </w:tc>
      </w:tr>
    </w:tbl>
    <w:p w14:paraId="1E3F5F40" w14:textId="77777777" w:rsidR="00950124" w:rsidRPr="00173F07" w:rsidRDefault="00950124" w:rsidP="00950124">
      <w:pPr>
        <w:suppressAutoHyphens w:val="0"/>
        <w:spacing w:after="240"/>
        <w:rPr>
          <w:rFonts w:ascii="Helvetica" w:hAnsi="Helvetica" w:cs="Arial"/>
          <w:color w:val="333333"/>
          <w:sz w:val="21"/>
          <w:szCs w:val="21"/>
          <w:lang w:eastAsia="nl-NL"/>
        </w:rPr>
      </w:pPr>
    </w:p>
    <w:p w14:paraId="0035DE5D" w14:textId="77777777" w:rsidR="00950124" w:rsidRPr="00173F07" w:rsidRDefault="00950124" w:rsidP="00950124">
      <w:pPr>
        <w:pStyle w:val="OpmaakprofielOpmaakprofielEisPvEVoor1regelNa05regelVoor"/>
        <w:ind w:hanging="1134"/>
        <w:rPr>
          <w:szCs w:val="18"/>
        </w:rPr>
      </w:pPr>
      <w:r w:rsidRPr="00173F07">
        <w:rPr>
          <w:szCs w:val="18"/>
        </w:rPr>
        <w:t>Treffen van beheersmaatregelen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502"/>
      </w:tblGrid>
      <w:tr w:rsidR="00950124" w:rsidRPr="00BA6120" w14:paraId="1E2F322E" w14:textId="77777777" w:rsidTr="00174EAE">
        <w:tc>
          <w:tcPr>
            <w:tcW w:w="7728" w:type="dxa"/>
            <w:shd w:val="clear" w:color="auto" w:fill="F3F3F3"/>
          </w:tcPr>
          <w:p w14:paraId="2DA04D89" w14:textId="77777777" w:rsidR="00950124" w:rsidRPr="00173F07" w:rsidRDefault="00950124" w:rsidP="003A060F">
            <w:pPr>
              <w:pStyle w:val="OpmaakprofielOpmaakprofielEisPvEVoor1regelNa05regelVoor"/>
              <w:numPr>
                <w:ilvl w:val="0"/>
                <w:numId w:val="40"/>
              </w:numPr>
              <w:ind w:left="426" w:hanging="426"/>
              <w:rPr>
                <w:i w:val="0"/>
                <w:lang w:eastAsia="nl-NL"/>
              </w:rPr>
            </w:pPr>
            <w:r w:rsidRPr="00173F07">
              <w:rPr>
                <w:i w:val="0"/>
                <w:lang w:eastAsia="nl-NL"/>
              </w:rPr>
              <w:t xml:space="preserve">Afhankelijk van de risicoklasse moet </w:t>
            </w:r>
            <w:r>
              <w:rPr>
                <w:i w:val="0"/>
                <w:lang w:eastAsia="nl-NL"/>
              </w:rPr>
              <w:t xml:space="preserve">door Opdrachtnemer </w:t>
            </w:r>
            <w:r w:rsidRPr="00173F07">
              <w:rPr>
                <w:i w:val="0"/>
                <w:lang w:eastAsia="nl-NL"/>
              </w:rPr>
              <w:t xml:space="preserve">een aantal specifieke beheersmaatregelen genomen worden. </w:t>
            </w:r>
          </w:p>
          <w:p w14:paraId="79CB39A3" w14:textId="77777777" w:rsidR="00950124" w:rsidRPr="00173F07" w:rsidRDefault="00950124" w:rsidP="003A060F">
            <w:pPr>
              <w:pStyle w:val="OpmaakprofielOpmaakprofielEisPvEVoor1regelNa05regelVoor"/>
              <w:numPr>
                <w:ilvl w:val="0"/>
                <w:numId w:val="41"/>
              </w:numPr>
              <w:ind w:left="426" w:hanging="426"/>
              <w:rPr>
                <w:i w:val="0"/>
                <w:lang w:eastAsia="nl-NL"/>
              </w:rPr>
            </w:pPr>
            <w:r w:rsidRPr="00173F07">
              <w:rPr>
                <w:i w:val="0"/>
                <w:lang w:eastAsia="nl-NL"/>
              </w:rPr>
              <w:t>Er moet voor elke risicovolle werkzaamheid een basispakket aan maatregelen worden toegepast. Per oplopende klasse komen er vervolgens naast dit basispakket maatregelen bij, of zijn ze nader uitgewerkt.</w:t>
            </w:r>
          </w:p>
          <w:p w14:paraId="046F2BA3" w14:textId="77777777" w:rsidR="00950124" w:rsidRPr="00173F07" w:rsidRDefault="00950124" w:rsidP="003A060F">
            <w:pPr>
              <w:pStyle w:val="OpmaakprofielOpmaakprofielEisPvEVoor1regelNa05regelVoor"/>
              <w:numPr>
                <w:ilvl w:val="0"/>
                <w:numId w:val="40"/>
              </w:numPr>
              <w:ind w:left="426" w:hanging="426"/>
              <w:rPr>
                <w:i w:val="0"/>
                <w:lang w:eastAsia="nl-NL"/>
              </w:rPr>
            </w:pPr>
            <w:r w:rsidRPr="00173F07">
              <w:rPr>
                <w:i w:val="0"/>
                <w:lang w:eastAsia="nl-NL"/>
              </w:rPr>
              <w:t>Indien naar redelijkheid van de Opdrachtnemer niet kan worden voldaan aan de veiligheidsnormen dan wordt het werk onmiddellijk stilgelegd en ten spoedigste gemeld aan de Opdrachtgever</w:t>
            </w:r>
            <w:r w:rsidR="00AB7EE7">
              <w:rPr>
                <w:i w:val="0"/>
                <w:lang w:eastAsia="nl-NL"/>
              </w:rPr>
              <w:t xml:space="preserve"> en dient het escalatieproces te worden gevolgd (Eis 3 van Proces-Eisen)</w:t>
            </w:r>
          </w:p>
          <w:p w14:paraId="37E9C4C9" w14:textId="77777777" w:rsidR="00950124" w:rsidRPr="00BA6120" w:rsidRDefault="00950124" w:rsidP="00174EAE">
            <w:pPr>
              <w:spacing w:line="260" w:lineRule="exact"/>
            </w:pPr>
          </w:p>
        </w:tc>
      </w:tr>
    </w:tbl>
    <w:p w14:paraId="13A4DC6A" w14:textId="77777777" w:rsidR="006F3DEF" w:rsidRDefault="006F3DEF" w:rsidP="006F3DEF">
      <w:pPr>
        <w:rPr>
          <w:b/>
        </w:rPr>
      </w:pPr>
    </w:p>
    <w:p w14:paraId="36A88FD9" w14:textId="77777777" w:rsidR="00FB44CA" w:rsidRDefault="00FB44CA" w:rsidP="00FB44CA">
      <w:pPr>
        <w:rPr>
          <w:b/>
        </w:rPr>
      </w:pPr>
    </w:p>
    <w:p w14:paraId="7BA33A4A" w14:textId="77777777" w:rsidR="00E73DFA" w:rsidRPr="000125D8" w:rsidRDefault="00E73DFA" w:rsidP="00E73DFA">
      <w:pPr>
        <w:pStyle w:val="OpmaakprofielOpmaakprofielEisPvEVoor1regelNa05regelVoor"/>
        <w:numPr>
          <w:ilvl w:val="0"/>
          <w:numId w:val="0"/>
        </w:numPr>
        <w:rPr>
          <w:szCs w:val="18"/>
        </w:rPr>
      </w:pPr>
    </w:p>
    <w:p w14:paraId="40002D82" w14:textId="77777777" w:rsidR="00E73DFA" w:rsidRDefault="00E73DFA" w:rsidP="00E73DFA">
      <w:pPr>
        <w:rPr>
          <w:b/>
        </w:rPr>
      </w:pPr>
    </w:p>
    <w:p w14:paraId="61DE9B2F" w14:textId="77777777" w:rsidR="00687076" w:rsidRDefault="00687076" w:rsidP="006F3DEF">
      <w:pPr>
        <w:rPr>
          <w:b/>
        </w:rPr>
      </w:pPr>
    </w:p>
    <w:p w14:paraId="33F43470" w14:textId="77777777" w:rsidR="002B4CA0" w:rsidRPr="00A922E0" w:rsidRDefault="002B4CA0" w:rsidP="00174EAE">
      <w:pPr>
        <w:pStyle w:val="OpmaakprofielKop1RegelafstandExact13pt"/>
        <w:pBdr>
          <w:bottom w:val="none" w:sz="0" w:space="0" w:color="auto"/>
        </w:pBdr>
        <w:ind w:hanging="624"/>
      </w:pPr>
      <w:bookmarkStart w:id="34" w:name="__RefHeading__48_2109505391"/>
      <w:bookmarkStart w:id="35" w:name="__RefHeading__50_2109505391"/>
      <w:bookmarkStart w:id="36" w:name="_Toc357422757"/>
      <w:bookmarkStart w:id="37" w:name="_Toc13663311"/>
      <w:bookmarkEnd w:id="34"/>
      <w:bookmarkEnd w:id="35"/>
      <w:r>
        <w:lastRenderedPageBreak/>
        <w:t>Kwaliteitsmanagement</w:t>
      </w:r>
      <w:bookmarkEnd w:id="36"/>
      <w:bookmarkEnd w:id="37"/>
    </w:p>
    <w:p w14:paraId="3A8C88C6" w14:textId="77777777" w:rsidR="002B4CA0" w:rsidRDefault="002B4CA0" w:rsidP="008E721C">
      <w:pPr>
        <w:pStyle w:val="OpmaakprofielKop2RegelafstandExact13pt"/>
      </w:pPr>
      <w:bookmarkStart w:id="38" w:name="_Toc13663312"/>
      <w:r w:rsidRPr="00093C62">
        <w:t>Kwaliteitsmanagement</w:t>
      </w:r>
      <w:bookmarkEnd w:id="38"/>
    </w:p>
    <w:p w14:paraId="3C67F6D6" w14:textId="77777777" w:rsidR="00182D0E" w:rsidRPr="00872FF5" w:rsidRDefault="00182D0E" w:rsidP="00FA280F">
      <w:pPr>
        <w:pStyle w:val="Geenafstand"/>
      </w:pPr>
      <w:r w:rsidRPr="00872FF5">
        <w:t xml:space="preserve">De verantwoordelijkheid voor het voldoen aan eisen </w:t>
      </w:r>
      <w:r w:rsidR="008F384C">
        <w:t>van de Overeenkomst</w:t>
      </w:r>
      <w:r w:rsidRPr="00872FF5">
        <w:t xml:space="preserve"> ligt bij de opdrachtnemer</w:t>
      </w:r>
      <w:r>
        <w:rPr>
          <w:b/>
          <w:bCs/>
        </w:rPr>
        <w:t xml:space="preserve">. </w:t>
      </w:r>
      <w:r w:rsidRPr="00872FF5">
        <w:t xml:space="preserve">De opdrachtnemer beheerst zijn </w:t>
      </w:r>
      <w:r w:rsidR="009C0A69">
        <w:t>Prestatie/Dienst</w:t>
      </w:r>
      <w:r w:rsidRPr="00872FF5">
        <w:t xml:space="preserve"> en kan het voldoen aan de eisen van (deel)producten aantonen met de registraties die zijn opgenomen in zijn verificatie- en keuringsplan</w:t>
      </w:r>
      <w:r w:rsidR="009C0A69">
        <w:t>(</w:t>
      </w:r>
      <w:proofErr w:type="spellStart"/>
      <w:r w:rsidR="009C0A69">
        <w:t>nen</w:t>
      </w:r>
      <w:proofErr w:type="spellEnd"/>
      <w:r w:rsidR="009C0A69">
        <w:t>)</w:t>
      </w:r>
      <w:r w:rsidRPr="00872FF5">
        <w:t xml:space="preserve"> en de daaruit</w:t>
      </w:r>
      <w:r>
        <w:rPr>
          <w:b/>
          <w:bCs/>
        </w:rPr>
        <w:t xml:space="preserve"> </w:t>
      </w:r>
      <w:r w:rsidRPr="00872FF5">
        <w:t xml:space="preserve">afkomstige rapporten. Het belangrijkste element van het kwaliteitsmanagement van de opdrachtnemer is dat hij zelf zijn processen beschrijft, risico’s beheerst, tijdig afwijkingen signaleert, tijdig passende (correctieve, corrigerende en/of preventieve) maatregelen neemt en dit hele proces  regelmatig evalueert. De opdrachtnemer moet kunnen aantonen dat de cirkel van </w:t>
      </w:r>
      <w:proofErr w:type="spellStart"/>
      <w:r w:rsidRPr="00872FF5">
        <w:t>Deming</w:t>
      </w:r>
      <w:proofErr w:type="spellEnd"/>
      <w:r w:rsidRPr="00872FF5">
        <w:t xml:space="preserve"> (plan-do-check-act) werkt op zijn project.</w:t>
      </w:r>
    </w:p>
    <w:p w14:paraId="7B754096" w14:textId="77777777" w:rsidR="002B4CA0" w:rsidRPr="000125D8" w:rsidRDefault="002B4CA0" w:rsidP="003C6953">
      <w:pPr>
        <w:pStyle w:val="OpmaakprofielOpmaakprofielEisPvEVoor1regelNa05regelVoor"/>
        <w:ind w:hanging="1134"/>
        <w:rPr>
          <w:szCs w:val="18"/>
        </w:rPr>
      </w:pPr>
      <w:r w:rsidRPr="000125D8">
        <w:rPr>
          <w:szCs w:val="18"/>
        </w:rPr>
        <w:t>Proces Kwaliteitsmanagement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787156A2" w14:textId="77777777" w:rsidTr="006115AB">
        <w:tc>
          <w:tcPr>
            <w:tcW w:w="6943" w:type="dxa"/>
            <w:shd w:val="clear" w:color="auto" w:fill="F3F3F3"/>
          </w:tcPr>
          <w:p w14:paraId="5C3BBA52" w14:textId="77777777" w:rsidR="002B4CA0" w:rsidRPr="000C59AB" w:rsidRDefault="002B4CA0" w:rsidP="003A060F">
            <w:pPr>
              <w:numPr>
                <w:ilvl w:val="0"/>
                <w:numId w:val="31"/>
              </w:numPr>
              <w:spacing w:line="240" w:lineRule="atLeast"/>
            </w:pPr>
            <w:r w:rsidRPr="00093C62">
              <w:t xml:space="preserve">De </w:t>
            </w:r>
            <w:r w:rsidR="008D1A09">
              <w:t>Opdrachtnemer</w:t>
            </w:r>
            <w:r w:rsidR="008D1A09" w:rsidRPr="00093C62">
              <w:t xml:space="preserve"> </w:t>
            </w:r>
            <w:r w:rsidRPr="00093C62">
              <w:t xml:space="preserve">is </w:t>
            </w:r>
            <w:r w:rsidR="0075312C">
              <w:t xml:space="preserve">middels </w:t>
            </w:r>
            <w:r w:rsidRPr="00093C62">
              <w:t xml:space="preserve">kwaliteitsbeheersing </w:t>
            </w:r>
            <w:r w:rsidR="0075312C">
              <w:t xml:space="preserve">verantwoordelijk </w:t>
            </w:r>
            <w:r w:rsidRPr="000C59AB">
              <w:t xml:space="preserve">voor de te leveren </w:t>
            </w:r>
            <w:r w:rsidR="009C0A69">
              <w:t>Prestatie/</w:t>
            </w:r>
            <w:r w:rsidRPr="000C59AB">
              <w:t>Dienst.</w:t>
            </w:r>
          </w:p>
          <w:p w14:paraId="7A67B121" w14:textId="77777777" w:rsidR="002B4CA0" w:rsidRPr="000C59AB" w:rsidRDefault="002B4CA0" w:rsidP="006115AB">
            <w:pPr>
              <w:spacing w:line="240" w:lineRule="atLeast"/>
              <w:ind w:left="720"/>
            </w:pPr>
          </w:p>
          <w:p w14:paraId="77033AEB" w14:textId="77777777" w:rsidR="00CD24ED" w:rsidRDefault="005A5235" w:rsidP="003A060F">
            <w:pPr>
              <w:numPr>
                <w:ilvl w:val="0"/>
                <w:numId w:val="31"/>
              </w:numPr>
              <w:spacing w:line="240" w:lineRule="atLeast"/>
            </w:pPr>
            <w:r>
              <w:t xml:space="preserve">De </w:t>
            </w:r>
            <w:r w:rsidR="007A3D45">
              <w:t>Opdrachtnemer</w:t>
            </w:r>
            <w:r>
              <w:t xml:space="preserve"> stelt op basis van </w:t>
            </w:r>
            <w:r w:rsidR="009C0A69">
              <w:t>zijn</w:t>
            </w:r>
            <w:r w:rsidR="00CD24ED">
              <w:t xml:space="preserve"> </w:t>
            </w:r>
            <w:proofErr w:type="spellStart"/>
            <w:r>
              <w:t>Kwaliteitsmanagement-systeem</w:t>
            </w:r>
            <w:proofErr w:type="spellEnd"/>
            <w:r>
              <w:t xml:space="preserve"> (KMS), voor de</w:t>
            </w:r>
            <w:r w:rsidR="00CD24ED">
              <w:t xml:space="preserve"> </w:t>
            </w:r>
            <w:r w:rsidR="00B93D83">
              <w:t>Overeenkomst</w:t>
            </w:r>
            <w:r w:rsidR="005C5401">
              <w:t xml:space="preserve"> </w:t>
            </w:r>
            <w:r>
              <w:t xml:space="preserve">een </w:t>
            </w:r>
            <w:r w:rsidR="005C5401">
              <w:t>Project Management Plan</w:t>
            </w:r>
            <w:r>
              <w:t xml:space="preserve"> (</w:t>
            </w:r>
            <w:r w:rsidR="005C5401">
              <w:t>PMP</w:t>
            </w:r>
            <w:r>
              <w:t>) op waarin</w:t>
            </w:r>
            <w:r w:rsidR="00CD24ED">
              <w:t xml:space="preserve"> </w:t>
            </w:r>
            <w:r>
              <w:t>alle van belang zijnde processen die van toepassing zijn voor een</w:t>
            </w:r>
            <w:r w:rsidR="00CD24ED">
              <w:t xml:space="preserve"> </w:t>
            </w:r>
            <w:r>
              <w:t>goede uitvoering en beheersing van de Overeenkomst</w:t>
            </w:r>
            <w:r w:rsidR="00CD24ED">
              <w:t xml:space="preserve"> </w:t>
            </w:r>
            <w:r>
              <w:t xml:space="preserve">worden beschreven. </w:t>
            </w:r>
          </w:p>
          <w:p w14:paraId="51F833FE" w14:textId="77777777" w:rsidR="00CD24ED" w:rsidRDefault="00CD24ED" w:rsidP="003A060F">
            <w:pPr>
              <w:pStyle w:val="Lijstalinea"/>
            </w:pPr>
          </w:p>
          <w:p w14:paraId="39EF8365" w14:textId="4FB45CFC" w:rsidR="00CD24ED" w:rsidRDefault="005A5235" w:rsidP="009C0A69">
            <w:pPr>
              <w:pStyle w:val="Lijstalinea"/>
              <w:numPr>
                <w:ilvl w:val="0"/>
                <w:numId w:val="51"/>
              </w:numPr>
              <w:spacing w:line="240" w:lineRule="atLeast"/>
              <w:ind w:left="1080"/>
            </w:pPr>
            <w:r>
              <w:t xml:space="preserve">De </w:t>
            </w:r>
            <w:r w:rsidR="007A3D45">
              <w:t>Opdrachtnemer</w:t>
            </w:r>
            <w:r>
              <w:t xml:space="preserve"> verstrekt het </w:t>
            </w:r>
            <w:r w:rsidR="004772FC">
              <w:t>PMP</w:t>
            </w:r>
            <w:r>
              <w:t xml:space="preserve"> ter</w:t>
            </w:r>
            <w:r w:rsidR="00CD24ED">
              <w:t xml:space="preserve"> </w:t>
            </w:r>
            <w:r>
              <w:t xml:space="preserve">Beoordeling aan Opdrachtgever </w:t>
            </w:r>
            <w:r w:rsidR="005C5401">
              <w:t>samen met de inschrijfdocumenten</w:t>
            </w:r>
            <w:r>
              <w:t>. De relevante bijlagen</w:t>
            </w:r>
            <w:r w:rsidR="00CD24ED">
              <w:t xml:space="preserve"> </w:t>
            </w:r>
            <w:r>
              <w:t xml:space="preserve">waarnaar in het </w:t>
            </w:r>
            <w:r w:rsidR="005C5401">
              <w:t xml:space="preserve">PMP </w:t>
            </w:r>
            <w:r>
              <w:t>wordt verwezen, worden eveneens</w:t>
            </w:r>
            <w:r w:rsidR="00CD24ED">
              <w:t xml:space="preserve"> </w:t>
            </w:r>
            <w:r>
              <w:t>aan de Opdrachtgever verstrekt</w:t>
            </w:r>
            <w:r w:rsidR="009C0A69">
              <w:t>.</w:t>
            </w:r>
          </w:p>
          <w:p w14:paraId="349097A7" w14:textId="77777777" w:rsidR="002B4CA0" w:rsidRPr="00F129C3" w:rsidRDefault="002B4CA0" w:rsidP="006115AB">
            <w:pPr>
              <w:spacing w:line="240" w:lineRule="atLeast"/>
            </w:pPr>
          </w:p>
          <w:p w14:paraId="2A16B2F8" w14:textId="77777777" w:rsidR="002B4CA0" w:rsidRPr="00093C62" w:rsidRDefault="002B4CA0" w:rsidP="003A060F">
            <w:pPr>
              <w:numPr>
                <w:ilvl w:val="0"/>
                <w:numId w:val="31"/>
              </w:numPr>
              <w:spacing w:line="240" w:lineRule="atLeast"/>
            </w:pPr>
            <w:r w:rsidRPr="00F129C3">
              <w:t xml:space="preserve">De </w:t>
            </w:r>
            <w:r w:rsidR="00CA22C3" w:rsidRPr="00F129C3">
              <w:t xml:space="preserve">Opdrachtnemer </w:t>
            </w:r>
            <w:r w:rsidRPr="00F129C3">
              <w:t xml:space="preserve">dient een Auditplan op te stellen voor de te leveren </w:t>
            </w:r>
            <w:r w:rsidR="009C0A69">
              <w:t>Prestatie/</w:t>
            </w:r>
            <w:r w:rsidRPr="00F129C3">
              <w:t>Dienst, audits uit te</w:t>
            </w:r>
            <w:r w:rsidRPr="00093C62">
              <w:t xml:space="preserve"> voeren en een Auditregister op te stellen.</w:t>
            </w:r>
          </w:p>
          <w:p w14:paraId="43DC8AA4" w14:textId="77777777" w:rsidR="002B4CA0" w:rsidRPr="00093C62" w:rsidRDefault="002B4CA0" w:rsidP="003A060F">
            <w:pPr>
              <w:spacing w:line="240" w:lineRule="atLeast"/>
              <w:ind w:left="720"/>
            </w:pPr>
          </w:p>
          <w:p w14:paraId="7EBF9868" w14:textId="77777777" w:rsidR="002B4CA0" w:rsidRPr="00093C62" w:rsidRDefault="002B4CA0" w:rsidP="00CF2FCD">
            <w:pPr>
              <w:numPr>
                <w:ilvl w:val="0"/>
                <w:numId w:val="31"/>
              </w:numPr>
              <w:spacing w:line="240" w:lineRule="atLeast"/>
            </w:pPr>
            <w:r w:rsidRPr="00093C62">
              <w:t xml:space="preserve">De </w:t>
            </w:r>
            <w:r w:rsidR="00CA22C3">
              <w:t>Opdrachtnemer</w:t>
            </w:r>
            <w:r w:rsidRPr="00093C62">
              <w:t xml:space="preserve"> dient:</w:t>
            </w:r>
          </w:p>
          <w:p w14:paraId="1746BE07" w14:textId="77777777" w:rsidR="00CF2FCD" w:rsidRDefault="00A90906" w:rsidP="00CF2FCD">
            <w:pPr>
              <w:pStyle w:val="Lijstalinea"/>
              <w:numPr>
                <w:ilvl w:val="0"/>
                <w:numId w:val="46"/>
              </w:numPr>
              <w:spacing w:line="240" w:lineRule="atLeast"/>
              <w:ind w:left="1134" w:hanging="425"/>
            </w:pPr>
            <w:r>
              <w:t>A</w:t>
            </w:r>
            <w:r w:rsidR="002B4CA0" w:rsidRPr="00093C62">
              <w:t>fwijkingen te identificeren, te registreren, te communiceren, te beoordelen, te corrigeren, te evalueren en de gewenste verbeteringen door te voeren, en</w:t>
            </w:r>
          </w:p>
          <w:p w14:paraId="0FF4C9EB" w14:textId="77777777" w:rsidR="00CF2FCD" w:rsidRDefault="002B4CA0" w:rsidP="00CF2FCD">
            <w:pPr>
              <w:pStyle w:val="Lijstalinea"/>
              <w:numPr>
                <w:ilvl w:val="0"/>
                <w:numId w:val="46"/>
              </w:numPr>
              <w:spacing w:line="240" w:lineRule="atLeast"/>
              <w:ind w:left="1134" w:hanging="425"/>
            </w:pPr>
            <w:r w:rsidRPr="00093C62">
              <w:t>een wijzigingsvoorstel in te dienen, indien hij meent dat afwijking van blijvende aard is, en</w:t>
            </w:r>
            <w:r w:rsidR="003A060F">
              <w:t xml:space="preserve"> </w:t>
            </w:r>
          </w:p>
          <w:p w14:paraId="3CF2F8C4" w14:textId="77777777" w:rsidR="002B4CA0" w:rsidRPr="00093C62" w:rsidRDefault="002B4CA0" w:rsidP="00CF2FCD">
            <w:pPr>
              <w:pStyle w:val="Lijstalinea"/>
              <w:numPr>
                <w:ilvl w:val="0"/>
                <w:numId w:val="46"/>
              </w:numPr>
              <w:spacing w:line="240" w:lineRule="atLeast"/>
              <w:ind w:left="1134" w:hanging="425"/>
            </w:pPr>
            <w:r w:rsidRPr="00093C62">
              <w:t>een Afwijkingenregister bij te houden.</w:t>
            </w:r>
          </w:p>
          <w:p w14:paraId="503E3A1D" w14:textId="77777777" w:rsidR="002B4CA0" w:rsidRPr="00093C62" w:rsidRDefault="002B4CA0" w:rsidP="006115AB">
            <w:pPr>
              <w:spacing w:line="240" w:lineRule="atLeast"/>
            </w:pPr>
          </w:p>
          <w:p w14:paraId="7E484C3D" w14:textId="77777777" w:rsidR="002B4CA0" w:rsidRDefault="002B4CA0" w:rsidP="003A060F">
            <w:pPr>
              <w:numPr>
                <w:ilvl w:val="0"/>
                <w:numId w:val="31"/>
              </w:numPr>
              <w:spacing w:line="240" w:lineRule="atLeast"/>
            </w:pPr>
            <w:r w:rsidRPr="00093C62">
              <w:t xml:space="preserve">De </w:t>
            </w:r>
            <w:r w:rsidR="00CA22C3">
              <w:t>Opdrachtnemer</w:t>
            </w:r>
            <w:r w:rsidRPr="00093C62">
              <w:t xml:space="preserve"> rapporteert aan de Opdrachtgever in de daartoe geëigende overleggen over het Auditplan, de resultaten uit de gevoerde audits, de geregistreerde afwijkingen alsmede de door te voeren verbeteringen en de voortgang daarvan.</w:t>
            </w:r>
          </w:p>
          <w:p w14:paraId="36A1BAF8" w14:textId="77777777" w:rsidR="002B4CA0" w:rsidRDefault="002B4CA0" w:rsidP="006115AB">
            <w:pPr>
              <w:suppressAutoHyphens w:val="0"/>
            </w:pPr>
          </w:p>
          <w:p w14:paraId="758E8AD7" w14:textId="77777777" w:rsidR="00CD24ED" w:rsidRPr="00093C62" w:rsidRDefault="00CD24ED" w:rsidP="006115AB">
            <w:pPr>
              <w:suppressAutoHyphens w:val="0"/>
            </w:pPr>
          </w:p>
        </w:tc>
      </w:tr>
    </w:tbl>
    <w:p w14:paraId="2F1580DC" w14:textId="77777777" w:rsidR="002B4CA0" w:rsidRPr="000C59AB" w:rsidRDefault="009C0A69" w:rsidP="003C6953">
      <w:pPr>
        <w:pStyle w:val="OpmaakprofielOpmaakprofielEisPvEVoor1regelNa05regelVoor"/>
        <w:ind w:hanging="1134"/>
        <w:rPr>
          <w:szCs w:val="18"/>
        </w:rPr>
      </w:pPr>
      <w:r>
        <w:rPr>
          <w:szCs w:val="18"/>
        </w:rPr>
        <w:t xml:space="preserve">Product </w:t>
      </w:r>
      <w:r w:rsidR="0057015E">
        <w:rPr>
          <w:szCs w:val="18"/>
        </w:rPr>
        <w:t>Project Management Plan (PMP)</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0954A49E" w14:textId="77777777" w:rsidTr="00525A37">
        <w:tc>
          <w:tcPr>
            <w:tcW w:w="6943" w:type="dxa"/>
            <w:shd w:val="clear" w:color="auto" w:fill="F3F3F3"/>
          </w:tcPr>
          <w:p w14:paraId="66FD4313" w14:textId="77FC972B" w:rsidR="000857D2" w:rsidRDefault="002A68EE" w:rsidP="003A060F">
            <w:pPr>
              <w:pStyle w:val="Lijstalinea"/>
              <w:numPr>
                <w:ilvl w:val="0"/>
                <w:numId w:val="28"/>
              </w:numPr>
              <w:suppressAutoHyphens w:val="0"/>
              <w:spacing w:line="240" w:lineRule="atLeast"/>
              <w:rPr>
                <w:color w:val="000000"/>
              </w:rPr>
            </w:pPr>
            <w:r w:rsidRPr="003A060F">
              <w:rPr>
                <w:color w:val="000000"/>
              </w:rPr>
              <w:t xml:space="preserve">In het </w:t>
            </w:r>
            <w:r w:rsidR="004772FC">
              <w:rPr>
                <w:color w:val="000000"/>
              </w:rPr>
              <w:t>PMP</w:t>
            </w:r>
            <w:r w:rsidRPr="003A060F">
              <w:rPr>
                <w:color w:val="000000"/>
              </w:rPr>
              <w:t xml:space="preserve"> dienen processen uit het KMS</w:t>
            </w:r>
            <w:r w:rsidR="009C0A69">
              <w:rPr>
                <w:color w:val="000000"/>
              </w:rPr>
              <w:t xml:space="preserve"> van Opdrachtnemer</w:t>
            </w:r>
            <w:r w:rsidRPr="003A060F">
              <w:rPr>
                <w:color w:val="000000"/>
              </w:rPr>
              <w:t xml:space="preserve"> en</w:t>
            </w:r>
            <w:r w:rsidRPr="002A68EE">
              <w:rPr>
                <w:color w:val="000000"/>
              </w:rPr>
              <w:t xml:space="preserve"> </w:t>
            </w:r>
            <w:r w:rsidRPr="000857D2">
              <w:rPr>
                <w:color w:val="000000"/>
              </w:rPr>
              <w:t>proceseisen uit deze bijlage helder en transparant te worden beschreven alsmede een</w:t>
            </w:r>
          </w:p>
          <w:p w14:paraId="1D0310DD" w14:textId="77777777" w:rsidR="000857D2" w:rsidRPr="003A060F" w:rsidRDefault="002A68EE" w:rsidP="003A060F">
            <w:pPr>
              <w:pStyle w:val="Lijstalinea"/>
              <w:numPr>
                <w:ilvl w:val="1"/>
                <w:numId w:val="28"/>
              </w:numPr>
              <w:suppressAutoHyphens w:val="0"/>
              <w:spacing w:line="240" w:lineRule="atLeast"/>
              <w:rPr>
                <w:color w:val="000000"/>
              </w:rPr>
            </w:pPr>
            <w:r w:rsidRPr="003A060F">
              <w:rPr>
                <w:color w:val="000000"/>
              </w:rPr>
              <w:t>beschrijving van het doel en de relatie met het</w:t>
            </w:r>
            <w:r w:rsidR="000857D2" w:rsidRPr="003A060F">
              <w:rPr>
                <w:color w:val="000000"/>
              </w:rPr>
              <w:t xml:space="preserve"> </w:t>
            </w:r>
            <w:r w:rsidRPr="003A060F">
              <w:rPr>
                <w:color w:val="000000"/>
              </w:rPr>
              <w:t>Kwaliteitsmanagementsysteem (KMS):</w:t>
            </w:r>
          </w:p>
          <w:p w14:paraId="19AAA369" w14:textId="77777777"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een beschrijving van, of een verwijzing naar, de van</w:t>
            </w:r>
            <w:r w:rsidR="000857D2" w:rsidRPr="003A060F">
              <w:rPr>
                <w:color w:val="000000"/>
              </w:rPr>
              <w:t xml:space="preserve"> </w:t>
            </w:r>
            <w:r w:rsidRPr="003A060F">
              <w:rPr>
                <w:color w:val="000000"/>
              </w:rPr>
              <w:t xml:space="preserve">toepassing zijnde procedures en werkinstructies die </w:t>
            </w:r>
            <w:r w:rsidRPr="003A060F">
              <w:rPr>
                <w:color w:val="000000"/>
              </w:rPr>
              <w:lastRenderedPageBreak/>
              <w:t>deel</w:t>
            </w:r>
            <w:r w:rsidR="000857D2" w:rsidRPr="003A060F">
              <w:rPr>
                <w:color w:val="000000"/>
              </w:rPr>
              <w:t xml:space="preserve"> </w:t>
            </w:r>
            <w:r w:rsidRPr="003A060F">
              <w:rPr>
                <w:color w:val="000000"/>
              </w:rPr>
              <w:t>uitmaken van het Kwaliteitsmanagementsysteem,</w:t>
            </w:r>
          </w:p>
          <w:p w14:paraId="424BC4AB" w14:textId="77777777"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beschrijving van de wijze waarop invulling wordt gegeven</w:t>
            </w:r>
            <w:r w:rsidR="000857D2" w:rsidRPr="003A060F">
              <w:rPr>
                <w:color w:val="000000"/>
              </w:rPr>
              <w:t xml:space="preserve"> </w:t>
            </w:r>
            <w:r w:rsidRPr="003A060F">
              <w:rPr>
                <w:color w:val="000000"/>
              </w:rPr>
              <w:t>aan de implementatie en de evaluatie van de</w:t>
            </w:r>
            <w:r w:rsidR="000857D2" w:rsidRPr="003A060F">
              <w:rPr>
                <w:color w:val="000000"/>
              </w:rPr>
              <w:t xml:space="preserve"> </w:t>
            </w:r>
            <w:r w:rsidRPr="003A060F">
              <w:rPr>
                <w:color w:val="000000"/>
              </w:rPr>
              <w:t>doeltreffendheid van het Kwaliteitsmanagementsysteem en</w:t>
            </w:r>
          </w:p>
          <w:p w14:paraId="6FC49F92" w14:textId="77777777"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een beschrijving van de rollen, taken en</w:t>
            </w:r>
            <w:r w:rsidR="000857D2" w:rsidRPr="003A060F">
              <w:rPr>
                <w:color w:val="000000"/>
              </w:rPr>
              <w:t xml:space="preserve"> </w:t>
            </w:r>
            <w:r w:rsidRPr="003A060F">
              <w:rPr>
                <w:color w:val="000000"/>
              </w:rPr>
              <w:t>verantwoordelijkheden</w:t>
            </w:r>
          </w:p>
          <w:p w14:paraId="652AA0DE" w14:textId="77777777" w:rsidR="002A68EE" w:rsidRPr="006706FE" w:rsidRDefault="002A68EE" w:rsidP="003A060F">
            <w:pPr>
              <w:numPr>
                <w:ilvl w:val="1"/>
                <w:numId w:val="28"/>
              </w:numPr>
              <w:suppressAutoHyphens w:val="0"/>
              <w:spacing w:line="240" w:lineRule="atLeast"/>
              <w:rPr>
                <w:color w:val="000000"/>
              </w:rPr>
            </w:pPr>
            <w:r w:rsidRPr="006706FE">
              <w:rPr>
                <w:color w:val="000000"/>
              </w:rPr>
              <w:t xml:space="preserve">De navolgende processen uit het KMS van </w:t>
            </w:r>
            <w:r w:rsidR="007A3D45" w:rsidRPr="006706FE">
              <w:rPr>
                <w:color w:val="000000"/>
              </w:rPr>
              <w:t>Opdrachtnemer</w:t>
            </w:r>
            <w:r w:rsidRPr="006706FE">
              <w:rPr>
                <w:color w:val="000000"/>
              </w:rPr>
              <w:t>,</w:t>
            </w:r>
            <w:r w:rsidR="000857D2" w:rsidRPr="006706FE">
              <w:rPr>
                <w:color w:val="000000"/>
              </w:rPr>
              <w:t xml:space="preserve"> </w:t>
            </w:r>
            <w:r w:rsidRPr="006706FE">
              <w:rPr>
                <w:color w:val="000000"/>
              </w:rPr>
              <w:t>alsmede de onderlinge relaties van deze processen dienen helder</w:t>
            </w:r>
            <w:r w:rsidR="000857D2" w:rsidRPr="006706FE">
              <w:rPr>
                <w:color w:val="000000"/>
              </w:rPr>
              <w:t xml:space="preserve"> </w:t>
            </w:r>
            <w:r w:rsidRPr="006706FE">
              <w:rPr>
                <w:color w:val="000000"/>
              </w:rPr>
              <w:t>en transparant beschreven te worden;</w:t>
            </w:r>
          </w:p>
          <w:p w14:paraId="2F6A562B" w14:textId="77777777" w:rsidR="002A68EE" w:rsidRPr="003A060F" w:rsidRDefault="00A27F89" w:rsidP="003A060F">
            <w:pPr>
              <w:pStyle w:val="Lijstalinea"/>
              <w:numPr>
                <w:ilvl w:val="0"/>
                <w:numId w:val="50"/>
              </w:numPr>
              <w:suppressAutoHyphens w:val="0"/>
              <w:spacing w:line="240" w:lineRule="atLeast"/>
              <w:rPr>
                <w:color w:val="000000"/>
              </w:rPr>
            </w:pPr>
            <w:r>
              <w:rPr>
                <w:color w:val="000000"/>
              </w:rPr>
              <w:t>L</w:t>
            </w:r>
            <w:r w:rsidR="0057015E">
              <w:rPr>
                <w:color w:val="000000"/>
              </w:rPr>
              <w:t>eiderschap</w:t>
            </w:r>
          </w:p>
          <w:p w14:paraId="1D786A38" w14:textId="77777777" w:rsidR="002A68EE" w:rsidRPr="003A060F" w:rsidRDefault="00A27F89" w:rsidP="003A060F">
            <w:pPr>
              <w:pStyle w:val="Lijstalinea"/>
              <w:numPr>
                <w:ilvl w:val="0"/>
                <w:numId w:val="50"/>
              </w:numPr>
              <w:suppressAutoHyphens w:val="0"/>
              <w:spacing w:line="240" w:lineRule="atLeast"/>
              <w:rPr>
                <w:color w:val="000000"/>
              </w:rPr>
            </w:pPr>
            <w:r>
              <w:rPr>
                <w:color w:val="000000"/>
              </w:rPr>
              <w:t>ev</w:t>
            </w:r>
            <w:r w:rsidR="006706FE">
              <w:rPr>
                <w:color w:val="000000"/>
              </w:rPr>
              <w:t>en</w:t>
            </w:r>
            <w:r>
              <w:rPr>
                <w:color w:val="000000"/>
              </w:rPr>
              <w:t>t</w:t>
            </w:r>
            <w:r w:rsidR="006706FE">
              <w:rPr>
                <w:color w:val="000000"/>
              </w:rPr>
              <w:t>uele</w:t>
            </w:r>
            <w:r>
              <w:rPr>
                <w:color w:val="000000"/>
              </w:rPr>
              <w:t xml:space="preserve"> Ondersteuning</w:t>
            </w:r>
          </w:p>
          <w:p w14:paraId="2F8F9B78" w14:textId="77777777"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Omgang met offertes en opdrachten</w:t>
            </w:r>
          </w:p>
          <w:p w14:paraId="334C1C1E" w14:textId="77777777"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Offerte procedure</w:t>
            </w:r>
            <w:r w:rsidR="009567B3">
              <w:rPr>
                <w:color w:val="000000"/>
              </w:rPr>
              <w:t xml:space="preserve"> (zie eis 11)</w:t>
            </w:r>
          </w:p>
          <w:p w14:paraId="09DF765B" w14:textId="77777777" w:rsidR="002A68EE" w:rsidRPr="003A060F" w:rsidRDefault="002D54F2" w:rsidP="003A060F">
            <w:pPr>
              <w:pStyle w:val="Lijstalinea"/>
              <w:numPr>
                <w:ilvl w:val="1"/>
                <w:numId w:val="50"/>
              </w:numPr>
              <w:suppressAutoHyphens w:val="0"/>
              <w:spacing w:line="240" w:lineRule="atLeast"/>
              <w:rPr>
                <w:color w:val="000000"/>
              </w:rPr>
            </w:pPr>
            <w:r>
              <w:rPr>
                <w:color w:val="000000"/>
              </w:rPr>
              <w:t>Uitvoering (</w:t>
            </w:r>
            <w:proofErr w:type="spellStart"/>
            <w:r>
              <w:rPr>
                <w:color w:val="000000"/>
              </w:rPr>
              <w:t>Hfd</w:t>
            </w:r>
            <w:proofErr w:type="spellEnd"/>
            <w:r>
              <w:rPr>
                <w:color w:val="000000"/>
              </w:rPr>
              <w:t xml:space="preserve"> 8; ISO 9001</w:t>
            </w:r>
            <w:r w:rsidR="006706FE">
              <w:rPr>
                <w:color w:val="000000"/>
              </w:rPr>
              <w:t>:</w:t>
            </w:r>
            <w:r>
              <w:rPr>
                <w:color w:val="000000"/>
              </w:rPr>
              <w:t>2015)</w:t>
            </w:r>
          </w:p>
          <w:p w14:paraId="5CCC3129" w14:textId="77777777" w:rsidR="002A68EE" w:rsidRPr="003A060F" w:rsidRDefault="002D54F2" w:rsidP="003A060F">
            <w:pPr>
              <w:pStyle w:val="Lijstalinea"/>
              <w:numPr>
                <w:ilvl w:val="1"/>
                <w:numId w:val="50"/>
              </w:numPr>
              <w:suppressAutoHyphens w:val="0"/>
              <w:spacing w:line="240" w:lineRule="atLeast"/>
              <w:rPr>
                <w:color w:val="000000"/>
              </w:rPr>
            </w:pPr>
            <w:r>
              <w:rPr>
                <w:color w:val="000000"/>
              </w:rPr>
              <w:t>Beheersing van extern geleverde processen, producten en diensten (</w:t>
            </w:r>
            <w:proofErr w:type="spellStart"/>
            <w:r w:rsidR="0094330A">
              <w:rPr>
                <w:color w:val="000000"/>
              </w:rPr>
              <w:t>Hfd</w:t>
            </w:r>
            <w:proofErr w:type="spellEnd"/>
            <w:r w:rsidR="0094330A">
              <w:rPr>
                <w:color w:val="000000"/>
              </w:rPr>
              <w:t xml:space="preserve"> 8.4 </w:t>
            </w:r>
            <w:r>
              <w:rPr>
                <w:color w:val="000000"/>
              </w:rPr>
              <w:t>ISO 9001:2015</w:t>
            </w:r>
            <w:r w:rsidR="0094330A">
              <w:rPr>
                <w:color w:val="000000"/>
              </w:rPr>
              <w:t>)</w:t>
            </w:r>
          </w:p>
          <w:p w14:paraId="2086E343" w14:textId="77777777"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Procesbeheersing</w:t>
            </w:r>
          </w:p>
          <w:p w14:paraId="71C9545C" w14:textId="77777777"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Bewaken scope (procedure wijzigingen)</w:t>
            </w:r>
            <w:r w:rsidR="0094330A">
              <w:rPr>
                <w:color w:val="000000"/>
              </w:rPr>
              <w:t xml:space="preserve"> / Beheersing van wijzigingen (</w:t>
            </w:r>
            <w:proofErr w:type="spellStart"/>
            <w:r w:rsidR="0094330A">
              <w:rPr>
                <w:color w:val="000000"/>
              </w:rPr>
              <w:t>Hfd</w:t>
            </w:r>
            <w:proofErr w:type="spellEnd"/>
            <w:r w:rsidR="0094330A">
              <w:rPr>
                <w:color w:val="000000"/>
              </w:rPr>
              <w:t xml:space="preserve"> 8.5.6 ISO 9001</w:t>
            </w:r>
            <w:r w:rsidR="006706FE">
              <w:rPr>
                <w:color w:val="000000"/>
              </w:rPr>
              <w:t>:</w:t>
            </w:r>
            <w:r w:rsidR="0094330A">
              <w:rPr>
                <w:color w:val="000000"/>
              </w:rPr>
              <w:t>2015)</w:t>
            </w:r>
          </w:p>
          <w:p w14:paraId="53B63127" w14:textId="77777777" w:rsidR="002A68EE" w:rsidRPr="003A060F" w:rsidRDefault="0094330A" w:rsidP="003A060F">
            <w:pPr>
              <w:pStyle w:val="Lijstalinea"/>
              <w:numPr>
                <w:ilvl w:val="1"/>
                <w:numId w:val="50"/>
              </w:numPr>
              <w:suppressAutoHyphens w:val="0"/>
              <w:spacing w:line="240" w:lineRule="atLeast"/>
              <w:rPr>
                <w:color w:val="000000"/>
              </w:rPr>
            </w:pPr>
            <w:r>
              <w:rPr>
                <w:color w:val="000000"/>
              </w:rPr>
              <w:t>Verbetering (</w:t>
            </w:r>
            <w:proofErr w:type="spellStart"/>
            <w:r>
              <w:rPr>
                <w:color w:val="000000"/>
              </w:rPr>
              <w:t>Hfd</w:t>
            </w:r>
            <w:proofErr w:type="spellEnd"/>
            <w:r>
              <w:rPr>
                <w:color w:val="000000"/>
              </w:rPr>
              <w:t xml:space="preserve"> 10 ISO 9001</w:t>
            </w:r>
            <w:r w:rsidR="006706FE">
              <w:rPr>
                <w:color w:val="000000"/>
              </w:rPr>
              <w:t>:</w:t>
            </w:r>
            <w:r>
              <w:rPr>
                <w:color w:val="000000"/>
              </w:rPr>
              <w:t>2015)</w:t>
            </w:r>
            <w:r w:rsidR="006706FE">
              <w:rPr>
                <w:color w:val="000000"/>
              </w:rPr>
              <w:t xml:space="preserve"> </w:t>
            </w:r>
            <w:r w:rsidR="002A68EE" w:rsidRPr="003A060F">
              <w:rPr>
                <w:color w:val="000000"/>
              </w:rPr>
              <w:t>Verificatieplan, -nota en –rapport</w:t>
            </w:r>
          </w:p>
          <w:p w14:paraId="0F887605" w14:textId="77777777"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Auditplan, registratie en afwijkingenregister</w:t>
            </w:r>
          </w:p>
          <w:p w14:paraId="012450EC" w14:textId="77777777"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Procedure Risicomanagement</w:t>
            </w:r>
          </w:p>
          <w:p w14:paraId="69411C90" w14:textId="77777777" w:rsidR="002A68EE" w:rsidRPr="003A060F" w:rsidRDefault="002A68EE" w:rsidP="003A060F">
            <w:pPr>
              <w:pStyle w:val="Lijstalinea"/>
              <w:numPr>
                <w:ilvl w:val="1"/>
                <w:numId w:val="50"/>
              </w:numPr>
              <w:suppressAutoHyphens w:val="0"/>
              <w:spacing w:line="240" w:lineRule="atLeast"/>
              <w:rPr>
                <w:color w:val="000000"/>
              </w:rPr>
            </w:pPr>
            <w:r w:rsidRPr="006706FE">
              <w:rPr>
                <w:color w:val="000000"/>
              </w:rPr>
              <w:t xml:space="preserve">Processen in relatie tot de eisen </w:t>
            </w:r>
            <w:r w:rsidRPr="006706FE">
              <w:rPr>
                <w:b/>
                <w:color w:val="000000"/>
              </w:rPr>
              <w:t>3</w:t>
            </w:r>
            <w:r w:rsidR="006706FE" w:rsidRPr="006706FE">
              <w:rPr>
                <w:b/>
                <w:color w:val="000000"/>
              </w:rPr>
              <w:t>4</w:t>
            </w:r>
            <w:r w:rsidRPr="006706FE">
              <w:rPr>
                <w:color w:val="000000"/>
              </w:rPr>
              <w:t xml:space="preserve"> en </w:t>
            </w:r>
            <w:r w:rsidRPr="006706FE">
              <w:rPr>
                <w:b/>
                <w:color w:val="000000"/>
              </w:rPr>
              <w:t>3</w:t>
            </w:r>
            <w:r w:rsidR="006706FE" w:rsidRPr="006706FE">
              <w:rPr>
                <w:b/>
                <w:color w:val="000000"/>
              </w:rPr>
              <w:t xml:space="preserve">5 </w:t>
            </w:r>
            <w:r w:rsidRPr="003A060F">
              <w:rPr>
                <w:color w:val="000000"/>
              </w:rPr>
              <w:t>van dit</w:t>
            </w:r>
            <w:r w:rsidR="000857D2" w:rsidRPr="003A060F">
              <w:rPr>
                <w:color w:val="000000"/>
              </w:rPr>
              <w:t xml:space="preserve"> </w:t>
            </w:r>
            <w:r w:rsidRPr="003A060F">
              <w:rPr>
                <w:color w:val="000000"/>
              </w:rPr>
              <w:t>document</w:t>
            </w:r>
          </w:p>
          <w:p w14:paraId="01F1AE50" w14:textId="77777777"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Risicoregister</w:t>
            </w:r>
            <w:r w:rsidR="00111CE3">
              <w:rPr>
                <w:color w:val="000000"/>
              </w:rPr>
              <w:t xml:space="preserve"> (zie eis 35)</w:t>
            </w:r>
          </w:p>
          <w:p w14:paraId="6F6F8A0B" w14:textId="77777777" w:rsidR="00641F34" w:rsidRDefault="00746B06" w:rsidP="003A060F">
            <w:pPr>
              <w:pStyle w:val="Lijstalinea"/>
              <w:numPr>
                <w:ilvl w:val="0"/>
                <w:numId w:val="50"/>
              </w:numPr>
              <w:suppressAutoHyphens w:val="0"/>
              <w:spacing w:line="240" w:lineRule="atLeast"/>
              <w:rPr>
                <w:ins w:id="39" w:author="Oort, Ronald van (CIV)" w:date="2020-06-10T11:55:00Z"/>
                <w:color w:val="000000"/>
              </w:rPr>
            </w:pPr>
            <w:del w:id="40" w:author="Singh, Rania (CIV)" w:date="2020-07-22T11:52:00Z">
              <w:r w:rsidDel="00CC4221">
                <w:rPr>
                  <w:color w:val="000000"/>
                </w:rPr>
                <w:delText xml:space="preserve"> </w:delText>
              </w:r>
            </w:del>
            <w:r>
              <w:rPr>
                <w:color w:val="000000"/>
              </w:rPr>
              <w:t>Continue verbetering (Hfd10.3 ISO 9001;2015)</w:t>
            </w:r>
          </w:p>
          <w:p w14:paraId="2FB8E484" w14:textId="73F3EA47"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Wijze van informatieoverdracht richting de Opdrachtgever en</w:t>
            </w:r>
            <w:r w:rsidR="000857D2" w:rsidRPr="003A060F">
              <w:rPr>
                <w:color w:val="000000"/>
              </w:rPr>
              <w:t xml:space="preserve"> </w:t>
            </w:r>
            <w:r w:rsidRPr="003A060F">
              <w:rPr>
                <w:color w:val="000000"/>
              </w:rPr>
              <w:t>andere externe betrokkenen, inclusief overlegafspraken</w:t>
            </w:r>
          </w:p>
          <w:p w14:paraId="6323714C" w14:textId="77777777" w:rsidR="000857D2" w:rsidRDefault="000857D2" w:rsidP="003A060F">
            <w:pPr>
              <w:suppressAutoHyphens w:val="0"/>
              <w:spacing w:line="240" w:lineRule="atLeast"/>
              <w:ind w:left="720"/>
              <w:rPr>
                <w:color w:val="000000"/>
              </w:rPr>
            </w:pPr>
          </w:p>
          <w:p w14:paraId="61BE5D2E" w14:textId="77777777" w:rsidR="00D7501F" w:rsidRDefault="00D7501F" w:rsidP="003A060F">
            <w:pPr>
              <w:suppressAutoHyphens w:val="0"/>
              <w:spacing w:line="240" w:lineRule="atLeast"/>
              <w:ind w:left="720"/>
              <w:rPr>
                <w:color w:val="000000"/>
              </w:rPr>
            </w:pPr>
          </w:p>
          <w:p w14:paraId="5F098F1E" w14:textId="77777777" w:rsidR="002B4CA0" w:rsidRPr="006706FE" w:rsidRDefault="002B4CA0" w:rsidP="006706FE">
            <w:pPr>
              <w:numPr>
                <w:ilvl w:val="0"/>
                <w:numId w:val="28"/>
              </w:numPr>
              <w:suppressAutoHyphens w:val="0"/>
              <w:spacing w:line="240" w:lineRule="atLeast"/>
              <w:rPr>
                <w:color w:val="000000"/>
              </w:rPr>
            </w:pPr>
            <w:r w:rsidRPr="006706FE">
              <w:rPr>
                <w:color w:val="000000"/>
              </w:rPr>
              <w:t>In het P</w:t>
            </w:r>
            <w:r w:rsidR="006706FE" w:rsidRPr="006706FE">
              <w:rPr>
                <w:color w:val="000000"/>
              </w:rPr>
              <w:t>MP</w:t>
            </w:r>
            <w:r w:rsidRPr="006706FE">
              <w:rPr>
                <w:color w:val="000000"/>
              </w:rPr>
              <w:t xml:space="preserve"> dienen minimaal de volgende onderwerpen,  </w:t>
            </w:r>
            <w:r w:rsidR="00CD24ED" w:rsidRPr="006706FE">
              <w:rPr>
                <w:color w:val="000000"/>
              </w:rPr>
              <w:t>conform de processen</w:t>
            </w:r>
            <w:r w:rsidR="00111CE3" w:rsidRPr="006706FE">
              <w:rPr>
                <w:color w:val="000000"/>
              </w:rPr>
              <w:t>,</w:t>
            </w:r>
            <w:r w:rsidR="00CD24ED" w:rsidRPr="006706FE">
              <w:rPr>
                <w:color w:val="000000"/>
              </w:rPr>
              <w:t xml:space="preserve"> </w:t>
            </w:r>
            <w:r w:rsidRPr="006706FE">
              <w:rPr>
                <w:color w:val="000000"/>
              </w:rPr>
              <w:t>specifiek voor de Diensten</w:t>
            </w:r>
            <w:r w:rsidR="00D8079C" w:rsidRPr="006706FE">
              <w:rPr>
                <w:color w:val="000000"/>
              </w:rPr>
              <w:t>,</w:t>
            </w:r>
            <w:r w:rsidRPr="006706FE">
              <w:rPr>
                <w:color w:val="000000"/>
              </w:rPr>
              <w:t xml:space="preserve"> volledig te zijn uitgewerkt</w:t>
            </w:r>
            <w:r w:rsidR="005F5A87" w:rsidRPr="006706FE">
              <w:rPr>
                <w:color w:val="000000"/>
              </w:rPr>
              <w:t>:</w:t>
            </w:r>
          </w:p>
          <w:p w14:paraId="0CC450D6" w14:textId="77777777" w:rsidR="002B4CA0" w:rsidRPr="00CC4221" w:rsidRDefault="00D8079C" w:rsidP="00CC4221">
            <w:pPr>
              <w:pStyle w:val="Lijstalinea"/>
              <w:numPr>
                <w:ilvl w:val="1"/>
                <w:numId w:val="29"/>
              </w:numPr>
              <w:spacing w:line="240" w:lineRule="atLeast"/>
            </w:pPr>
            <w:r w:rsidRPr="00CC4221">
              <w:t>B</w:t>
            </w:r>
            <w:r w:rsidR="002B4CA0" w:rsidRPr="00CC4221">
              <w:t>eschrijving van de invulling van kwaliteitsborging door de Opdrachtnemer op de werkprocessen;</w:t>
            </w:r>
          </w:p>
          <w:p w14:paraId="625DDA89" w14:textId="77777777" w:rsidR="002B4CA0" w:rsidRPr="00CC4221" w:rsidRDefault="00D8079C" w:rsidP="00CC4221">
            <w:pPr>
              <w:pStyle w:val="Lijstalinea"/>
              <w:numPr>
                <w:ilvl w:val="1"/>
                <w:numId w:val="29"/>
              </w:numPr>
              <w:spacing w:line="240" w:lineRule="atLeast"/>
            </w:pPr>
            <w:r w:rsidRPr="00CC4221">
              <w:t>B</w:t>
            </w:r>
            <w:r w:rsidR="002B4CA0" w:rsidRPr="00CC4221">
              <w:t>eschrijving van de relatie tussen de op te stellen plannen;</w:t>
            </w:r>
          </w:p>
          <w:p w14:paraId="4595ADD5" w14:textId="77777777" w:rsidR="002B4CA0" w:rsidRPr="00CC4221" w:rsidRDefault="00D8079C" w:rsidP="00CC4221">
            <w:pPr>
              <w:pStyle w:val="Lijstalinea"/>
              <w:numPr>
                <w:ilvl w:val="1"/>
                <w:numId w:val="29"/>
              </w:numPr>
              <w:spacing w:line="240" w:lineRule="atLeast"/>
            </w:pPr>
            <w:r w:rsidRPr="00CC4221">
              <w:t>B</w:t>
            </w:r>
            <w:r w:rsidR="002B4CA0" w:rsidRPr="00CC4221">
              <w:t>eschrijving van de invulling van de interne kwaliteitsborging door de Opdrachtnemer door middel van audits en afwijkingsregistraties;</w:t>
            </w:r>
          </w:p>
          <w:p w14:paraId="1A3AAC15" w14:textId="77777777" w:rsidR="002B4CA0" w:rsidRPr="006706FE" w:rsidRDefault="00D8079C" w:rsidP="00CC4221">
            <w:pPr>
              <w:pStyle w:val="Lijstalinea"/>
              <w:numPr>
                <w:ilvl w:val="1"/>
                <w:numId w:val="29"/>
              </w:numPr>
              <w:spacing w:line="240" w:lineRule="atLeast"/>
              <w:rPr>
                <w:color w:val="000000"/>
              </w:rPr>
            </w:pPr>
            <w:r w:rsidRPr="00CC4221">
              <w:t>W</w:t>
            </w:r>
            <w:r w:rsidR="002B4CA0" w:rsidRPr="00CC4221">
              <w:t>ijze van informatieoverdracht richting de Opdrachtgever en andere externe betrokkenen, inclusief overlegafspraken</w:t>
            </w:r>
            <w:r w:rsidRPr="006706FE">
              <w:rPr>
                <w:color w:val="000000"/>
              </w:rPr>
              <w:t>.</w:t>
            </w:r>
          </w:p>
          <w:p w14:paraId="57E86417" w14:textId="77777777" w:rsidR="002B4CA0" w:rsidRPr="00093C62" w:rsidRDefault="002B4CA0" w:rsidP="00525A37">
            <w:pPr>
              <w:spacing w:line="260" w:lineRule="exact"/>
            </w:pPr>
          </w:p>
        </w:tc>
      </w:tr>
      <w:tr w:rsidR="002B4CA0" w:rsidRPr="00093C62" w14:paraId="0D13A5AF" w14:textId="77777777" w:rsidTr="00525A37">
        <w:tc>
          <w:tcPr>
            <w:tcW w:w="6943" w:type="dxa"/>
            <w:shd w:val="clear" w:color="auto" w:fill="F3F3F3"/>
          </w:tcPr>
          <w:p w14:paraId="0F3C0835" w14:textId="77777777" w:rsidR="002B4CA0" w:rsidRPr="003C0998" w:rsidRDefault="002B4CA0" w:rsidP="00525A37">
            <w:pPr>
              <w:spacing w:line="240" w:lineRule="atLeast"/>
              <w:rPr>
                <w:highlight w:val="yellow"/>
              </w:rPr>
            </w:pPr>
          </w:p>
        </w:tc>
      </w:tr>
    </w:tbl>
    <w:p w14:paraId="45C7E88A" w14:textId="77777777" w:rsidR="002B4CA0" w:rsidRPr="000125D8" w:rsidRDefault="002B4CA0" w:rsidP="003C6953">
      <w:pPr>
        <w:pStyle w:val="OpmaakprofielOpmaakprofielEisPvEVoor1regelNa05regelVoor"/>
        <w:ind w:hanging="1134"/>
        <w:rPr>
          <w:szCs w:val="18"/>
        </w:rPr>
      </w:pPr>
      <w:r w:rsidRPr="000125D8">
        <w:rPr>
          <w:szCs w:val="18"/>
        </w:rPr>
        <w:t>Product Auditplan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69E666C5" w14:textId="77777777" w:rsidTr="006115AB">
        <w:tc>
          <w:tcPr>
            <w:tcW w:w="6943" w:type="dxa"/>
            <w:shd w:val="clear" w:color="auto" w:fill="F3F3F3"/>
          </w:tcPr>
          <w:p w14:paraId="2130D84B" w14:textId="77777777" w:rsidR="002B4CA0" w:rsidRPr="000C59AB" w:rsidRDefault="002B4CA0" w:rsidP="00E33034">
            <w:pPr>
              <w:pStyle w:val="OpmaakprofielOpmaakprofielEisPvEVoor1regelNa05regelVoor"/>
              <w:numPr>
                <w:ilvl w:val="0"/>
                <w:numId w:val="0"/>
              </w:numPr>
              <w:rPr>
                <w:i w:val="0"/>
                <w:szCs w:val="18"/>
              </w:rPr>
            </w:pPr>
            <w:r w:rsidRPr="000C59AB">
              <w:rPr>
                <w:i w:val="0"/>
                <w:szCs w:val="18"/>
              </w:rPr>
              <w:lastRenderedPageBreak/>
              <w:t xml:space="preserve">Het door de </w:t>
            </w:r>
            <w:r w:rsidR="007C5693">
              <w:rPr>
                <w:i w:val="0"/>
                <w:szCs w:val="18"/>
              </w:rPr>
              <w:t>Opdrachtnemer</w:t>
            </w:r>
            <w:r w:rsidR="007C5693" w:rsidRPr="000C59AB">
              <w:rPr>
                <w:i w:val="0"/>
                <w:szCs w:val="18"/>
              </w:rPr>
              <w:t xml:space="preserve"> </w:t>
            </w:r>
            <w:r w:rsidRPr="000C59AB">
              <w:rPr>
                <w:i w:val="0"/>
                <w:szCs w:val="18"/>
              </w:rPr>
              <w:t>op te stellen Auditplan dient minimaal een inhoudelijke beschrijving en een planning van de uit te voeren audits te be</w:t>
            </w:r>
            <w:r w:rsidR="00D8079C">
              <w:rPr>
                <w:i w:val="0"/>
                <w:szCs w:val="18"/>
              </w:rPr>
              <w:t>vatten</w:t>
            </w:r>
            <w:r w:rsidRPr="000C59AB">
              <w:rPr>
                <w:i w:val="0"/>
                <w:szCs w:val="18"/>
              </w:rPr>
              <w:t>.</w:t>
            </w:r>
          </w:p>
        </w:tc>
      </w:tr>
    </w:tbl>
    <w:p w14:paraId="4701963E" w14:textId="77777777" w:rsidR="002B4CA0" w:rsidRPr="000125D8" w:rsidRDefault="002B4CA0" w:rsidP="003C6953">
      <w:pPr>
        <w:pStyle w:val="OpmaakprofielOpmaakprofielEisPvEVoor1regelNa05regelVoor"/>
        <w:ind w:hanging="1134"/>
        <w:rPr>
          <w:szCs w:val="18"/>
        </w:rPr>
      </w:pPr>
      <w:r w:rsidRPr="000125D8">
        <w:rPr>
          <w:szCs w:val="18"/>
        </w:rPr>
        <w:t>Product Auditregister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492D8AA6" w14:textId="77777777" w:rsidTr="006115AB">
        <w:tc>
          <w:tcPr>
            <w:tcW w:w="6943" w:type="dxa"/>
            <w:shd w:val="clear" w:color="auto" w:fill="F3F3F3"/>
          </w:tcPr>
          <w:p w14:paraId="22ED99F9" w14:textId="77777777" w:rsidR="002B4CA0" w:rsidRPr="00093C62" w:rsidRDefault="002B4CA0" w:rsidP="006115AB">
            <w:pPr>
              <w:spacing w:line="240" w:lineRule="atLeast"/>
            </w:pPr>
            <w:r w:rsidRPr="00093C62">
              <w:t xml:space="preserve">Het door </w:t>
            </w:r>
            <w:r w:rsidR="00D8079C">
              <w:t xml:space="preserve">de </w:t>
            </w:r>
            <w:r w:rsidR="007C5693">
              <w:t>Opdrachtnemer</w:t>
            </w:r>
            <w:r w:rsidR="007C5693" w:rsidRPr="00093C62">
              <w:t xml:space="preserve"> </w:t>
            </w:r>
            <w:r w:rsidRPr="00093C62">
              <w:t>op te stellen en te hanteren Auditregister dient minimaal de volgende zaken te bevatten:</w:t>
            </w:r>
          </w:p>
          <w:p w14:paraId="1038A9F2" w14:textId="77777777" w:rsidR="002B4CA0" w:rsidRPr="00093C62" w:rsidRDefault="00D8079C" w:rsidP="00C0044D">
            <w:pPr>
              <w:numPr>
                <w:ilvl w:val="0"/>
                <w:numId w:val="8"/>
              </w:numPr>
              <w:suppressAutoHyphens w:val="0"/>
            </w:pPr>
            <w:r>
              <w:t>S</w:t>
            </w:r>
            <w:r w:rsidR="002B4CA0" w:rsidRPr="00093C62">
              <w:t>oort Dienst waar de audit betrekking op heeft;</w:t>
            </w:r>
          </w:p>
          <w:p w14:paraId="68DC5D23" w14:textId="77777777" w:rsidR="002B4CA0" w:rsidRPr="00093C62" w:rsidRDefault="00D8079C" w:rsidP="00C0044D">
            <w:pPr>
              <w:numPr>
                <w:ilvl w:val="0"/>
                <w:numId w:val="8"/>
              </w:numPr>
              <w:suppressAutoHyphens w:val="0"/>
            </w:pPr>
            <w:r>
              <w:t>D</w:t>
            </w:r>
            <w:r w:rsidR="002B4CA0" w:rsidRPr="00093C62">
              <w:t>atum uitgevoerde audit;</w:t>
            </w:r>
          </w:p>
          <w:p w14:paraId="68EDF8B4" w14:textId="77777777" w:rsidR="002B4CA0" w:rsidRPr="00093C62" w:rsidRDefault="00D8079C" w:rsidP="00C0044D">
            <w:pPr>
              <w:numPr>
                <w:ilvl w:val="0"/>
                <w:numId w:val="8"/>
              </w:numPr>
              <w:suppressAutoHyphens w:val="0"/>
            </w:pPr>
            <w:r>
              <w:t>A</w:t>
            </w:r>
            <w:r w:rsidR="002B4CA0" w:rsidRPr="00093C62">
              <w:t>uditor;</w:t>
            </w:r>
          </w:p>
          <w:p w14:paraId="0C6B0E4D" w14:textId="77777777" w:rsidR="002B4CA0" w:rsidRPr="00093C62" w:rsidRDefault="00D8079C" w:rsidP="00C0044D">
            <w:pPr>
              <w:numPr>
                <w:ilvl w:val="0"/>
                <w:numId w:val="8"/>
              </w:numPr>
              <w:suppressAutoHyphens w:val="0"/>
            </w:pPr>
            <w:r>
              <w:t>R</w:t>
            </w:r>
            <w:r w:rsidR="002B4CA0" w:rsidRPr="00093C62">
              <w:t>esultaten audit;</w:t>
            </w:r>
          </w:p>
          <w:p w14:paraId="02104B96" w14:textId="77777777" w:rsidR="002B4CA0" w:rsidRPr="00093C62" w:rsidRDefault="00D8079C" w:rsidP="00C0044D">
            <w:pPr>
              <w:numPr>
                <w:ilvl w:val="0"/>
                <w:numId w:val="8"/>
              </w:numPr>
              <w:suppressAutoHyphens w:val="0"/>
            </w:pPr>
            <w:r>
              <w:t>V</w:t>
            </w:r>
            <w:r w:rsidR="002B4CA0" w:rsidRPr="00093C62">
              <w:t>ervolgactie audit.</w:t>
            </w:r>
          </w:p>
          <w:p w14:paraId="46306207" w14:textId="77777777" w:rsidR="002B4CA0" w:rsidRPr="00093C62" w:rsidRDefault="002B4CA0" w:rsidP="007609E3">
            <w:pPr>
              <w:spacing w:line="260" w:lineRule="exact"/>
            </w:pPr>
          </w:p>
        </w:tc>
      </w:tr>
    </w:tbl>
    <w:p w14:paraId="732CE68E" w14:textId="77777777" w:rsidR="002B4CA0" w:rsidRPr="000125D8" w:rsidRDefault="002B4CA0" w:rsidP="003C6953">
      <w:pPr>
        <w:pStyle w:val="OpmaakprofielOpmaakprofielEisPvEVoor1regelNa05regelVoor"/>
        <w:ind w:hanging="1134"/>
        <w:rPr>
          <w:szCs w:val="18"/>
        </w:rPr>
      </w:pPr>
      <w:r w:rsidRPr="000125D8">
        <w:rPr>
          <w:szCs w:val="18"/>
        </w:rPr>
        <w:t>Product Afwijkingenregister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3936EED0" w14:textId="77777777" w:rsidTr="006115AB">
        <w:tc>
          <w:tcPr>
            <w:tcW w:w="6943" w:type="dxa"/>
            <w:shd w:val="clear" w:color="auto" w:fill="F3F3F3"/>
          </w:tcPr>
          <w:p w14:paraId="1C95D724" w14:textId="77777777" w:rsidR="002B4CA0" w:rsidRPr="00093C62" w:rsidRDefault="002B4CA0" w:rsidP="006115AB">
            <w:pPr>
              <w:spacing w:line="240" w:lineRule="atLeast"/>
            </w:pPr>
            <w:r w:rsidRPr="00093C62">
              <w:t xml:space="preserve">Het door </w:t>
            </w:r>
            <w:r w:rsidR="007C5693">
              <w:t>de Opdrachtnemer</w:t>
            </w:r>
            <w:r w:rsidRPr="00093C62">
              <w:t xml:space="preserve"> op te stellen en te hanteren Afwijkingenregister dient </w:t>
            </w:r>
            <w:r w:rsidR="00D8079C" w:rsidRPr="00093C62">
              <w:t xml:space="preserve">per afwijking </w:t>
            </w:r>
            <w:r w:rsidRPr="00093C62">
              <w:t>minimaal de volgende zaken te bevatten:</w:t>
            </w:r>
          </w:p>
          <w:p w14:paraId="3B6B35CD" w14:textId="77777777" w:rsidR="002B4CA0" w:rsidRPr="00093C62" w:rsidRDefault="00D8079C" w:rsidP="00C0044D">
            <w:pPr>
              <w:numPr>
                <w:ilvl w:val="0"/>
                <w:numId w:val="9"/>
              </w:numPr>
              <w:suppressAutoHyphens w:val="0"/>
            </w:pPr>
            <w:r>
              <w:t>U</w:t>
            </w:r>
            <w:r w:rsidR="002B4CA0" w:rsidRPr="00093C62">
              <w:t>niek volgnummer van de afwijking;</w:t>
            </w:r>
          </w:p>
          <w:p w14:paraId="1AFBDC61" w14:textId="77777777" w:rsidR="002B4CA0" w:rsidRPr="00093C62" w:rsidRDefault="00D8079C" w:rsidP="00C0044D">
            <w:pPr>
              <w:numPr>
                <w:ilvl w:val="0"/>
                <w:numId w:val="9"/>
              </w:numPr>
              <w:suppressAutoHyphens w:val="0"/>
            </w:pPr>
            <w:r>
              <w:t>O</w:t>
            </w:r>
            <w:r w:rsidR="002B4CA0" w:rsidRPr="00093C62">
              <w:t>mschrijving van de afwijking;</w:t>
            </w:r>
          </w:p>
          <w:p w14:paraId="4B424616" w14:textId="77777777" w:rsidR="002B4CA0" w:rsidRPr="00093C62" w:rsidRDefault="00D8079C" w:rsidP="00C0044D">
            <w:pPr>
              <w:numPr>
                <w:ilvl w:val="0"/>
                <w:numId w:val="9"/>
              </w:numPr>
              <w:suppressAutoHyphens w:val="0"/>
            </w:pPr>
            <w:r>
              <w:t>D</w:t>
            </w:r>
            <w:r w:rsidR="002B4CA0" w:rsidRPr="00093C62">
              <w:t>atum constatering;</w:t>
            </w:r>
          </w:p>
          <w:p w14:paraId="48879375" w14:textId="77777777" w:rsidR="002B4CA0" w:rsidRPr="00093C62" w:rsidRDefault="00D8079C" w:rsidP="00C0044D">
            <w:pPr>
              <w:numPr>
                <w:ilvl w:val="0"/>
                <w:numId w:val="9"/>
              </w:numPr>
              <w:suppressAutoHyphens w:val="0"/>
            </w:pPr>
            <w:r>
              <w:t>V</w:t>
            </w:r>
            <w:r w:rsidR="002B4CA0" w:rsidRPr="00093C62">
              <w:t>erantwoordelijke actor;</w:t>
            </w:r>
          </w:p>
          <w:p w14:paraId="1430C4B3" w14:textId="77777777" w:rsidR="002B4CA0" w:rsidRPr="00093C62" w:rsidRDefault="00D8079C" w:rsidP="00C0044D">
            <w:pPr>
              <w:numPr>
                <w:ilvl w:val="0"/>
                <w:numId w:val="9"/>
              </w:numPr>
              <w:suppressAutoHyphens w:val="0"/>
            </w:pPr>
            <w:r>
              <w:t>S</w:t>
            </w:r>
            <w:r w:rsidR="002B4CA0" w:rsidRPr="00093C62">
              <w:t>tatus van de correctie;</w:t>
            </w:r>
          </w:p>
          <w:p w14:paraId="2DF6CEA9" w14:textId="77777777" w:rsidR="002B4CA0" w:rsidRPr="00093C62" w:rsidRDefault="00D8079C" w:rsidP="00C0044D">
            <w:pPr>
              <w:numPr>
                <w:ilvl w:val="0"/>
                <w:numId w:val="9"/>
              </w:numPr>
              <w:suppressAutoHyphens w:val="0"/>
            </w:pPr>
            <w:r>
              <w:t>D</w:t>
            </w:r>
            <w:r w:rsidR="002B4CA0" w:rsidRPr="00093C62">
              <w:t>atum wanneer corrigerende maatregel(en) uitgevoerd zullen zijn;</w:t>
            </w:r>
          </w:p>
          <w:p w14:paraId="7062F5BE" w14:textId="77777777" w:rsidR="002B4CA0" w:rsidRPr="00093C62" w:rsidRDefault="00D8079C" w:rsidP="004870C7">
            <w:pPr>
              <w:numPr>
                <w:ilvl w:val="0"/>
                <w:numId w:val="9"/>
              </w:numPr>
              <w:tabs>
                <w:tab w:val="num" w:pos="1320"/>
              </w:tabs>
              <w:suppressAutoHyphens w:val="0"/>
            </w:pPr>
            <w:r>
              <w:t>D</w:t>
            </w:r>
            <w:r w:rsidR="002B4CA0" w:rsidRPr="00093C62">
              <w:t>atum sluiting van het afwijkingsrapport.</w:t>
            </w:r>
          </w:p>
          <w:p w14:paraId="1F7A7DC0" w14:textId="77777777" w:rsidR="002B4CA0" w:rsidRPr="00093C62" w:rsidRDefault="002B4CA0" w:rsidP="006115AB">
            <w:pPr>
              <w:spacing w:line="260" w:lineRule="exact"/>
            </w:pPr>
          </w:p>
        </w:tc>
      </w:tr>
    </w:tbl>
    <w:p w14:paraId="0B748705" w14:textId="77777777" w:rsidR="002B4CA0" w:rsidRPr="00093C62" w:rsidRDefault="002B4CA0" w:rsidP="006115AB">
      <w:pPr>
        <w:pStyle w:val="OpmaakprofielKop2RegelafstandExact13pt"/>
      </w:pPr>
      <w:bookmarkStart w:id="41" w:name="_Toc357422759"/>
      <w:bookmarkStart w:id="42" w:name="_Toc13663313"/>
      <w:r w:rsidRPr="00093C62">
        <w:t>Beoordelen</w:t>
      </w:r>
      <w:bookmarkEnd w:id="41"/>
      <w:bookmarkEnd w:id="42"/>
    </w:p>
    <w:p w14:paraId="106C7C0C" w14:textId="77777777" w:rsidR="002B4CA0" w:rsidRPr="000125D8" w:rsidRDefault="002B4CA0" w:rsidP="003C6953">
      <w:pPr>
        <w:pStyle w:val="OpmaakprofielOpmaakprofielEisPvEVoor1regelNa05regelVoor"/>
        <w:ind w:hanging="1134"/>
        <w:rPr>
          <w:szCs w:val="18"/>
        </w:rPr>
      </w:pPr>
      <w:r w:rsidRPr="000125D8">
        <w:rPr>
          <w:szCs w:val="18"/>
        </w:rPr>
        <w:t>Proces Beoordelen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74D2EDAB" w14:textId="77777777" w:rsidTr="006115AB">
        <w:tc>
          <w:tcPr>
            <w:tcW w:w="6943" w:type="dxa"/>
            <w:shd w:val="clear" w:color="auto" w:fill="F3F3F3"/>
          </w:tcPr>
          <w:p w14:paraId="2CDF98CD" w14:textId="77777777" w:rsidR="002B4CA0" w:rsidRPr="00093C62" w:rsidRDefault="002B4CA0" w:rsidP="00CC4221">
            <w:pPr>
              <w:pStyle w:val="Lijstalinea"/>
              <w:numPr>
                <w:ilvl w:val="0"/>
                <w:numId w:val="62"/>
              </w:numPr>
              <w:autoSpaceDE w:val="0"/>
              <w:autoSpaceDN w:val="0"/>
              <w:adjustRightInd w:val="0"/>
              <w:spacing w:line="240" w:lineRule="atLeast"/>
            </w:pPr>
            <w:r w:rsidRPr="00093C62">
              <w:t>Als de Opdrachtnemer een item ter Beoordeling voorlegt, bevestigt de Opdrachtgever de ontvangst</w:t>
            </w:r>
            <w:r w:rsidR="00B26DC2">
              <w:t xml:space="preserve"> </w:t>
            </w:r>
            <w:r w:rsidR="00B26DC2" w:rsidRPr="00093C62">
              <w:t xml:space="preserve">binnen </w:t>
            </w:r>
            <w:r w:rsidR="00B26DC2" w:rsidRPr="0007185A">
              <w:rPr>
                <w:b/>
                <w:i/>
              </w:rPr>
              <w:t>5</w:t>
            </w:r>
            <w:r w:rsidR="00B26DC2" w:rsidRPr="00093C62">
              <w:rPr>
                <w:i/>
              </w:rPr>
              <w:t xml:space="preserve"> </w:t>
            </w:r>
            <w:r w:rsidR="00B26DC2">
              <w:t>W</w:t>
            </w:r>
            <w:r w:rsidR="00B26DC2" w:rsidRPr="00093C62">
              <w:t>erkdagen</w:t>
            </w:r>
            <w:r w:rsidRPr="00093C62">
              <w:t>.</w:t>
            </w:r>
          </w:p>
          <w:p w14:paraId="18F5AC0B" w14:textId="77777777" w:rsidR="002B4CA0" w:rsidRPr="00093C62" w:rsidRDefault="002B4CA0" w:rsidP="006115AB"/>
          <w:p w14:paraId="23D5E4FC" w14:textId="77777777" w:rsidR="002B4CA0" w:rsidRPr="00093C62" w:rsidRDefault="002B4CA0" w:rsidP="00CC4221">
            <w:pPr>
              <w:pStyle w:val="Lijstalinea"/>
              <w:numPr>
                <w:ilvl w:val="0"/>
                <w:numId w:val="62"/>
              </w:numPr>
              <w:spacing w:line="240" w:lineRule="atLeast"/>
            </w:pPr>
            <w:r w:rsidRPr="00093C62">
              <w:t xml:space="preserve">De Opdrachtgever deelt binnen </w:t>
            </w:r>
            <w:r w:rsidRPr="0007185A">
              <w:rPr>
                <w:b/>
                <w:i/>
              </w:rPr>
              <w:t>1</w:t>
            </w:r>
            <w:r w:rsidR="00DE72DB">
              <w:rPr>
                <w:b/>
                <w:i/>
              </w:rPr>
              <w:t>0</w:t>
            </w:r>
            <w:r w:rsidRPr="00093C62">
              <w:rPr>
                <w:i/>
              </w:rPr>
              <w:t xml:space="preserve"> </w:t>
            </w:r>
            <w:r w:rsidR="00B26DC2">
              <w:t>W</w:t>
            </w:r>
            <w:r w:rsidRPr="00093C62">
              <w:t>erkdagen na voorleggen mee of hij al dan niet bezwaar heeft, tenzij in de beoordelingslijst</w:t>
            </w:r>
            <w:r w:rsidR="00DE72DB">
              <w:t>, zie bijlage VSP-B,</w:t>
            </w:r>
            <w:r w:rsidRPr="00093C62">
              <w:t xml:space="preserve"> een andere termijn wordt genoemd.</w:t>
            </w:r>
          </w:p>
          <w:p w14:paraId="5FBE59DB" w14:textId="77777777" w:rsidR="002B4CA0" w:rsidRPr="00093C62" w:rsidRDefault="002B4CA0" w:rsidP="00CC4221">
            <w:pPr>
              <w:pStyle w:val="Lijstalinea"/>
              <w:numPr>
                <w:ilvl w:val="1"/>
                <w:numId w:val="62"/>
              </w:numPr>
              <w:spacing w:line="240" w:lineRule="atLeast"/>
            </w:pPr>
            <w:r w:rsidRPr="00093C62">
              <w:t>Als de Opdrachtgever niet in staat is binnen de hiertoe genoemde termijn van Beoordeling aan de Opdrachtnemer mee te delen of hij al dan niet bezwaar heeft, meldt hij dat voor afloop van die termijn aan de Opdrachtnemer onder vermelding van de aanvullende termijn waarbinnen hij alsnog aan de Opdrachtnemer zal meedelen of hij wel of geen bezwaar heeft.</w:t>
            </w:r>
          </w:p>
          <w:p w14:paraId="248A1D3F" w14:textId="77777777" w:rsidR="002B4CA0" w:rsidRPr="00093C62" w:rsidRDefault="002B4CA0" w:rsidP="00CC4221">
            <w:pPr>
              <w:pStyle w:val="Lijstalinea"/>
              <w:numPr>
                <w:ilvl w:val="1"/>
                <w:numId w:val="62"/>
              </w:numPr>
              <w:spacing w:line="240" w:lineRule="atLeast"/>
            </w:pPr>
            <w:r w:rsidRPr="00093C62">
              <w:t>Ingeval voornoemde (aanvullende) termijn voor Beoordeling is verstreken en de Opdrachtgever heeft geen schriftelijke verklaring van (al dan niet) bezwaar overlegd, treden partijen onverwijld in overleg over de consequenties daarvan.</w:t>
            </w:r>
          </w:p>
          <w:p w14:paraId="6190C8EF" w14:textId="77777777" w:rsidR="002B4CA0" w:rsidRPr="00093C62" w:rsidRDefault="002B4CA0" w:rsidP="006115AB"/>
          <w:p w14:paraId="0A796ADE" w14:textId="77777777" w:rsidR="002B4CA0" w:rsidRPr="00093C62" w:rsidRDefault="002B4CA0" w:rsidP="00CC4221">
            <w:pPr>
              <w:pStyle w:val="Lijstalinea"/>
              <w:numPr>
                <w:ilvl w:val="0"/>
                <w:numId w:val="62"/>
              </w:numPr>
              <w:spacing w:line="240" w:lineRule="atLeast"/>
            </w:pPr>
            <w:r w:rsidRPr="00093C62">
              <w:t>Indien de Opdrachtgever een verklaring van bezwaar afgeeft dient de Opdrachtgever aan te geven aan welke criteria niet is voldaan.</w:t>
            </w:r>
          </w:p>
          <w:p w14:paraId="6F058BA8" w14:textId="77777777" w:rsidR="002B4CA0" w:rsidRPr="00093C62" w:rsidRDefault="002B4CA0" w:rsidP="006115AB"/>
          <w:p w14:paraId="42CB9109" w14:textId="77777777" w:rsidR="002B4CA0" w:rsidRPr="00093C62" w:rsidRDefault="002B4CA0" w:rsidP="00CC4221">
            <w:pPr>
              <w:pStyle w:val="Lijstalinea"/>
              <w:numPr>
                <w:ilvl w:val="0"/>
                <w:numId w:val="62"/>
              </w:numPr>
              <w:spacing w:line="240" w:lineRule="atLeast"/>
            </w:pPr>
            <w:r w:rsidRPr="00093C62">
              <w:lastRenderedPageBreak/>
              <w:t>De Opdrachtnemer dient in dat geval binnen</w:t>
            </w:r>
            <w:r w:rsidRPr="00093C62">
              <w:rPr>
                <w:i/>
              </w:rPr>
              <w:t xml:space="preserve"> </w:t>
            </w:r>
            <w:r w:rsidRPr="0007185A">
              <w:rPr>
                <w:b/>
                <w:i/>
              </w:rPr>
              <w:t>5</w:t>
            </w:r>
            <w:r w:rsidRPr="00093C62">
              <w:rPr>
                <w:i/>
              </w:rPr>
              <w:t xml:space="preserve"> </w:t>
            </w:r>
            <w:r w:rsidR="005A6E48">
              <w:t>W</w:t>
            </w:r>
            <w:r w:rsidRPr="00093C62">
              <w:t>erkdagen het item opnieuw ter B</w:t>
            </w:r>
            <w:r w:rsidR="007C5693">
              <w:t>e</w:t>
            </w:r>
            <w:r w:rsidRPr="00093C62">
              <w:t>oordeling voor te leggen en daarbij voor eigen rekening de redenen, die aan de verklaring van bezwaar ten grondslag liggen, te hebben weggenomen.</w:t>
            </w:r>
          </w:p>
          <w:p w14:paraId="1687DA6B" w14:textId="77777777" w:rsidR="002B4CA0" w:rsidRPr="00093C62" w:rsidRDefault="002B4CA0" w:rsidP="006115AB">
            <w:pPr>
              <w:spacing w:line="260" w:lineRule="exact"/>
            </w:pPr>
          </w:p>
        </w:tc>
      </w:tr>
    </w:tbl>
    <w:p w14:paraId="5AF4BF2B" w14:textId="77777777" w:rsidR="002B4CA0" w:rsidRPr="00093C62" w:rsidRDefault="002B4CA0" w:rsidP="00505259">
      <w:pPr>
        <w:pStyle w:val="OpmaakprofielKop2RegelafstandExact13pt"/>
      </w:pPr>
      <w:bookmarkStart w:id="43" w:name="_Toc357422760"/>
      <w:bookmarkStart w:id="44" w:name="_Toc13663314"/>
      <w:r w:rsidRPr="00093C62">
        <w:lastRenderedPageBreak/>
        <w:t>Accepteren</w:t>
      </w:r>
      <w:bookmarkEnd w:id="43"/>
      <w:bookmarkEnd w:id="44"/>
    </w:p>
    <w:p w14:paraId="7A56ACCF" w14:textId="77777777" w:rsidR="002B4CA0" w:rsidRPr="000125D8" w:rsidRDefault="002B4CA0" w:rsidP="003C6953">
      <w:pPr>
        <w:pStyle w:val="OpmaakprofielOpmaakprofielEisPvEVoor1regelNa05regelVoor"/>
        <w:ind w:hanging="1134"/>
        <w:rPr>
          <w:szCs w:val="18"/>
        </w:rPr>
      </w:pPr>
      <w:r w:rsidRPr="000125D8">
        <w:rPr>
          <w:szCs w:val="18"/>
        </w:rPr>
        <w:t>Proces Accepteren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3ED074AB" w14:textId="77777777" w:rsidTr="006115AB">
        <w:tc>
          <w:tcPr>
            <w:tcW w:w="6943" w:type="dxa"/>
            <w:shd w:val="clear" w:color="auto" w:fill="F3F3F3"/>
          </w:tcPr>
          <w:p w14:paraId="6A307962" w14:textId="77777777" w:rsidR="002B4CA0" w:rsidRPr="00093C62" w:rsidRDefault="002B4CA0" w:rsidP="003A060F">
            <w:pPr>
              <w:pStyle w:val="Lijstalinea"/>
              <w:numPr>
                <w:ilvl w:val="0"/>
                <w:numId w:val="30"/>
              </w:numPr>
              <w:spacing w:line="240" w:lineRule="atLeast"/>
            </w:pPr>
            <w:r w:rsidRPr="00093C62">
              <w:t xml:space="preserve">Acceptatie kan plaatsvinden wanneer aangetoond is dat: </w:t>
            </w:r>
          </w:p>
          <w:p w14:paraId="60AD8BED" w14:textId="77777777" w:rsidR="002B4CA0" w:rsidRPr="00093C62" w:rsidRDefault="00040BF3" w:rsidP="00D7501F">
            <w:pPr>
              <w:pStyle w:val="Lijstalinea"/>
              <w:numPr>
                <w:ilvl w:val="0"/>
                <w:numId w:val="52"/>
              </w:numPr>
              <w:suppressAutoHyphens w:val="0"/>
            </w:pPr>
            <w:r>
              <w:t>D</w:t>
            </w:r>
            <w:r w:rsidR="002B4CA0" w:rsidRPr="00093C62">
              <w:t xml:space="preserve">e (set van) </w:t>
            </w:r>
            <w:r w:rsidR="00BF13B0">
              <w:t>(</w:t>
            </w:r>
            <w:r w:rsidR="002B4CA0" w:rsidRPr="00093C62">
              <w:t>op</w:t>
            </w:r>
            <w:r w:rsidR="00BF13B0">
              <w:t>)</w:t>
            </w:r>
            <w:r w:rsidR="002B4CA0" w:rsidRPr="00093C62">
              <w:t xml:space="preserve">levering(en) voldoet aan gestelde eisen, compleet is - waarbij verificatierapportage onderdeel uitmaakt van de (set van) </w:t>
            </w:r>
            <w:r w:rsidR="00BF13B0">
              <w:t>(</w:t>
            </w:r>
            <w:r w:rsidR="002B4CA0" w:rsidRPr="00093C62">
              <w:t>op</w:t>
            </w:r>
            <w:r w:rsidR="00BF13B0">
              <w:t>)</w:t>
            </w:r>
            <w:r w:rsidR="002B4CA0" w:rsidRPr="00093C62">
              <w:t>levering(en) - en consistent is, en</w:t>
            </w:r>
          </w:p>
          <w:p w14:paraId="7CDDEF71" w14:textId="77777777" w:rsidR="002B4CA0" w:rsidRPr="00093C62" w:rsidRDefault="002B4CA0" w:rsidP="00D7501F">
            <w:pPr>
              <w:pStyle w:val="Lijstalinea"/>
              <w:numPr>
                <w:ilvl w:val="0"/>
                <w:numId w:val="52"/>
              </w:numPr>
              <w:suppressAutoHyphens w:val="0"/>
            </w:pPr>
            <w:r w:rsidRPr="00093C62">
              <w:t>de verificatiemethode conform het kwaliteit</w:t>
            </w:r>
            <w:r w:rsidR="00040BF3">
              <w:t>s</w:t>
            </w:r>
            <w:r w:rsidRPr="00093C62">
              <w:t>systeem van Opdrachtnemer heeft plaatsgevonden</w:t>
            </w:r>
            <w:r w:rsidR="007459C3">
              <w:t>, voor acceptatielijst zie bijlage VSP-C</w:t>
            </w:r>
          </w:p>
          <w:p w14:paraId="6937B4EA" w14:textId="77777777" w:rsidR="002B4CA0" w:rsidRPr="00093C62" w:rsidRDefault="002B4CA0" w:rsidP="006115AB"/>
          <w:p w14:paraId="19246062" w14:textId="77777777" w:rsidR="002B4CA0" w:rsidRPr="00093C62" w:rsidRDefault="002B4CA0" w:rsidP="003A060F">
            <w:pPr>
              <w:pStyle w:val="Lijstalinea"/>
              <w:numPr>
                <w:ilvl w:val="0"/>
                <w:numId w:val="30"/>
              </w:numPr>
              <w:spacing w:line="240" w:lineRule="atLeast"/>
            </w:pPr>
            <w:r w:rsidRPr="000C59AB">
              <w:t xml:space="preserve">De Opdrachtgever dient, binnen </w:t>
            </w:r>
            <w:r w:rsidRPr="00136D4C">
              <w:rPr>
                <w:b/>
              </w:rPr>
              <w:t>10</w:t>
            </w:r>
            <w:r w:rsidRPr="000C59AB">
              <w:t xml:space="preserve"> </w:t>
            </w:r>
            <w:r w:rsidR="00BF13B0">
              <w:t>W</w:t>
            </w:r>
            <w:r w:rsidRPr="000C59AB">
              <w:t>erkdagen, schriftelijk aan de Opdrachtnemer mee te delen of hij al dan niet overgaat tot Acceptatie van (het onderdeel</w:t>
            </w:r>
            <w:r w:rsidRPr="00093C62">
              <w:t xml:space="preserve"> van) de </w:t>
            </w:r>
            <w:r w:rsidR="00136D4C">
              <w:t>Prestatie/</w:t>
            </w:r>
            <w:r w:rsidRPr="00093C62">
              <w:t xml:space="preserve">Dienst. Indien de Opdrachtgever niet overgaat tot Acceptatie van (het onderdeel van) de </w:t>
            </w:r>
            <w:r w:rsidR="00136D4C">
              <w:t>Prestatie/</w:t>
            </w:r>
            <w:r w:rsidRPr="00093C62">
              <w:t xml:space="preserve">Dienst zal de Opdrachtgever daarbij kenbaar maken aan welke eis(en) niet is voldaan. De Opdrachtgever zal </w:t>
            </w:r>
            <w:r w:rsidR="00BF13B0" w:rsidRPr="00BF13B0">
              <w:t xml:space="preserve">(het onderdeel van) </w:t>
            </w:r>
            <w:r w:rsidRPr="00093C62">
              <w:t xml:space="preserve">de </w:t>
            </w:r>
            <w:r w:rsidR="00136D4C">
              <w:t>Prestatie/</w:t>
            </w:r>
            <w:r w:rsidRPr="00093C62">
              <w:t>Dienst dan als niet geleverd beschouwen.</w:t>
            </w:r>
          </w:p>
          <w:p w14:paraId="23924E3E" w14:textId="77777777" w:rsidR="002B4CA0" w:rsidRPr="00093C62" w:rsidRDefault="002B4CA0" w:rsidP="00195816"/>
        </w:tc>
      </w:tr>
    </w:tbl>
    <w:p w14:paraId="5E189D49" w14:textId="77777777" w:rsidR="002B4CA0" w:rsidRPr="00093C62" w:rsidRDefault="002B4CA0" w:rsidP="00C90B39">
      <w:pPr>
        <w:pStyle w:val="OpmaakprofielKop2RegelafstandExact13pt"/>
      </w:pPr>
      <w:bookmarkStart w:id="45" w:name="_Toc13663315"/>
      <w:r w:rsidRPr="00093C62">
        <w:t>Overleggen</w:t>
      </w:r>
      <w:bookmarkEnd w:id="45"/>
    </w:p>
    <w:p w14:paraId="7156D933" w14:textId="77777777" w:rsidR="002B4CA0" w:rsidRPr="000125D8" w:rsidRDefault="002B4CA0" w:rsidP="003C6953">
      <w:pPr>
        <w:pStyle w:val="OpmaakprofielOpmaakprofielEisPvEVoor1regelNa05regelVoor"/>
        <w:ind w:hanging="1134"/>
        <w:rPr>
          <w:szCs w:val="18"/>
        </w:rPr>
      </w:pPr>
      <w:r w:rsidRPr="000125D8">
        <w:rPr>
          <w:szCs w:val="18"/>
        </w:rPr>
        <w:t xml:space="preserve">Proces Overleggen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78256E0D" w14:textId="77777777" w:rsidTr="00CC416B">
        <w:tc>
          <w:tcPr>
            <w:tcW w:w="6943" w:type="dxa"/>
            <w:shd w:val="clear" w:color="auto" w:fill="F3F3F3"/>
          </w:tcPr>
          <w:p w14:paraId="2BD77802" w14:textId="77777777" w:rsidR="002B4CA0" w:rsidRPr="00093C62" w:rsidRDefault="002B4CA0" w:rsidP="00C0044D">
            <w:pPr>
              <w:pStyle w:val="Lijstalinea"/>
              <w:numPr>
                <w:ilvl w:val="0"/>
                <w:numId w:val="12"/>
              </w:numPr>
              <w:spacing w:line="240" w:lineRule="atLeast"/>
            </w:pPr>
            <w:r w:rsidRPr="00093C62">
              <w:t xml:space="preserve">De Opdrachtgever en de </w:t>
            </w:r>
            <w:r>
              <w:t>Opdrachtnemer</w:t>
            </w:r>
            <w:r w:rsidRPr="00093C62">
              <w:t xml:space="preserve"> organiseren dat er binnen </w:t>
            </w:r>
            <w:r w:rsidRPr="00136D4C">
              <w:rPr>
                <w:b/>
              </w:rPr>
              <w:t>10</w:t>
            </w:r>
            <w:r w:rsidRPr="00093C62">
              <w:t xml:space="preserve"> </w:t>
            </w:r>
            <w:r w:rsidR="00BF13B0">
              <w:t>W</w:t>
            </w:r>
            <w:r w:rsidRPr="00093C62">
              <w:t xml:space="preserve">erkdagen na ingang van </w:t>
            </w:r>
            <w:r w:rsidR="00C612BE" w:rsidRPr="00C612BE">
              <w:t>het contract</w:t>
            </w:r>
            <w:r w:rsidR="00C612BE">
              <w:t xml:space="preserve"> </w:t>
            </w:r>
            <w:r w:rsidRPr="00093C62">
              <w:t xml:space="preserve">een Project Start Up (PSU) zal plaatsvinden. </w:t>
            </w:r>
          </w:p>
          <w:p w14:paraId="0423AF95" w14:textId="77777777" w:rsidR="002B4CA0" w:rsidRPr="00093C62" w:rsidRDefault="002B4CA0" w:rsidP="00CC416B">
            <w:pPr>
              <w:spacing w:line="240" w:lineRule="atLeast"/>
              <w:rPr>
                <w:i/>
              </w:rPr>
            </w:pPr>
          </w:p>
          <w:p w14:paraId="6813AC36" w14:textId="77777777" w:rsidR="002B4CA0" w:rsidRDefault="002B4CA0" w:rsidP="00C0044D">
            <w:pPr>
              <w:pStyle w:val="Lijstalinea"/>
              <w:numPr>
                <w:ilvl w:val="0"/>
                <w:numId w:val="12"/>
              </w:numPr>
              <w:spacing w:line="240" w:lineRule="atLeast"/>
            </w:pPr>
            <w:r w:rsidRPr="00093C62">
              <w:t xml:space="preserve">De Opdrachtgever en de </w:t>
            </w:r>
            <w:r>
              <w:t>Opdrachtnemer</w:t>
            </w:r>
            <w:r w:rsidRPr="00093C62">
              <w:t xml:space="preserve"> dienen in</w:t>
            </w:r>
            <w:r w:rsidR="00A059A8">
              <w:t xml:space="preserve"> </w:t>
            </w:r>
            <w:r w:rsidRPr="00093C62">
              <w:t xml:space="preserve">de voorbereiding af te stemmen met betrekking tot welke onderwerpen na </w:t>
            </w:r>
            <w:r>
              <w:t>de PSU een verdere verdieping/</w:t>
            </w:r>
            <w:r w:rsidRPr="00093C62">
              <w:t xml:space="preserve">uitwerking plaats zal vinden (project follow </w:t>
            </w:r>
            <w:proofErr w:type="spellStart"/>
            <w:r w:rsidRPr="00093C62">
              <w:t>up's</w:t>
            </w:r>
            <w:proofErr w:type="spellEnd"/>
            <w:r w:rsidRPr="00093C62">
              <w:t>/</w:t>
            </w:r>
            <w:proofErr w:type="spellStart"/>
            <w:r w:rsidRPr="00093C62">
              <w:t>voortgangsoverleggen</w:t>
            </w:r>
            <w:proofErr w:type="spellEnd"/>
            <w:r w:rsidRPr="00093C62">
              <w:t>) en in welke van de daartoe geëigende overleggen.</w:t>
            </w:r>
          </w:p>
          <w:p w14:paraId="55C27F96" w14:textId="77777777" w:rsidR="009B5D1C" w:rsidRDefault="009B5D1C" w:rsidP="00174EAE">
            <w:pPr>
              <w:pStyle w:val="Lijstalinea"/>
            </w:pPr>
          </w:p>
          <w:p w14:paraId="21A593E2" w14:textId="77777777" w:rsidR="009B5D1C" w:rsidRDefault="009B5D1C" w:rsidP="00174EAE">
            <w:pPr>
              <w:pStyle w:val="Lijstalinea"/>
              <w:numPr>
                <w:ilvl w:val="1"/>
                <w:numId w:val="12"/>
              </w:numPr>
              <w:spacing w:line="240" w:lineRule="atLeast"/>
            </w:pPr>
            <w:proofErr w:type="spellStart"/>
            <w:r>
              <w:t>Voortgangsoverleggen</w:t>
            </w:r>
            <w:proofErr w:type="spellEnd"/>
            <w:r>
              <w:t xml:space="preserve"> </w:t>
            </w:r>
            <w:r w:rsidR="005B071E" w:rsidRPr="00C612BE">
              <w:t xml:space="preserve">op tactisch niveau </w:t>
            </w:r>
            <w:r w:rsidRPr="00C612BE">
              <w:t xml:space="preserve">vinden in beginsel </w:t>
            </w:r>
            <w:r w:rsidRPr="00136D4C">
              <w:rPr>
                <w:b/>
              </w:rPr>
              <w:t xml:space="preserve">1x per </w:t>
            </w:r>
            <w:r w:rsidR="005B071E" w:rsidRPr="00136D4C">
              <w:rPr>
                <w:b/>
              </w:rPr>
              <w:t>kwartaal</w:t>
            </w:r>
            <w:r w:rsidR="005B071E">
              <w:t xml:space="preserve"> </w:t>
            </w:r>
            <w:r>
              <w:t xml:space="preserve"> plaats</w:t>
            </w:r>
            <w:r w:rsidR="005B071E">
              <w:t>;</w:t>
            </w:r>
            <w:r>
              <w:t xml:space="preserve"> </w:t>
            </w:r>
          </w:p>
          <w:p w14:paraId="6826F847" w14:textId="77777777" w:rsidR="005B071E" w:rsidRPr="00093C62" w:rsidRDefault="005B071E" w:rsidP="00174EAE">
            <w:pPr>
              <w:pStyle w:val="Lijstalinea"/>
              <w:numPr>
                <w:ilvl w:val="1"/>
                <w:numId w:val="12"/>
              </w:numPr>
              <w:spacing w:line="240" w:lineRule="atLeast"/>
            </w:pPr>
            <w:proofErr w:type="spellStart"/>
            <w:r>
              <w:t>Voortgangsoverleggen</w:t>
            </w:r>
            <w:proofErr w:type="spellEnd"/>
            <w:r>
              <w:t xml:space="preserve"> </w:t>
            </w:r>
            <w:r w:rsidR="007A3D45">
              <w:t>op operationeel en</w:t>
            </w:r>
            <w:r w:rsidR="00195816">
              <w:t xml:space="preserve"> </w:t>
            </w:r>
            <w:r>
              <w:t xml:space="preserve">vinden in beginsel </w:t>
            </w:r>
            <w:r w:rsidRPr="00136D4C">
              <w:rPr>
                <w:b/>
              </w:rPr>
              <w:t>1x per 4 weken</w:t>
            </w:r>
            <w:r>
              <w:t xml:space="preserve"> plaats. Indien nodig kan de frequentie worden </w:t>
            </w:r>
            <w:r w:rsidR="00186117">
              <w:t>aangepast.</w:t>
            </w:r>
          </w:p>
          <w:p w14:paraId="3A0F97F5" w14:textId="77777777" w:rsidR="002B4CA0" w:rsidRPr="00093C62" w:rsidRDefault="002B4CA0" w:rsidP="00CC416B">
            <w:pPr>
              <w:spacing w:line="240" w:lineRule="atLeast"/>
              <w:rPr>
                <w:i/>
              </w:rPr>
            </w:pPr>
          </w:p>
          <w:p w14:paraId="03455585" w14:textId="77777777" w:rsidR="002B4CA0" w:rsidRPr="00093C62" w:rsidRDefault="002B4CA0" w:rsidP="000053A3">
            <w:pPr>
              <w:pStyle w:val="Lijstalinea"/>
              <w:numPr>
                <w:ilvl w:val="0"/>
                <w:numId w:val="12"/>
              </w:numPr>
              <w:spacing w:line="240" w:lineRule="atLeast"/>
            </w:pPr>
            <w:r w:rsidRPr="00093C62">
              <w:t xml:space="preserve">De </w:t>
            </w:r>
            <w:r>
              <w:t>Opdrachtnemer</w:t>
            </w:r>
            <w:r w:rsidRPr="00093C62">
              <w:t xml:space="preserve"> en de Opdrachtgever dienen regelmatig Risico-overleg te voeren teneinde risico’s af te stemmen (cyclische risicobeheersing).</w:t>
            </w:r>
          </w:p>
          <w:p w14:paraId="15EE75AF" w14:textId="77777777" w:rsidR="002B4CA0" w:rsidRPr="00093C62" w:rsidRDefault="002B4CA0" w:rsidP="00136D4C">
            <w:pPr>
              <w:spacing w:line="240" w:lineRule="atLeast"/>
            </w:pPr>
          </w:p>
        </w:tc>
      </w:tr>
    </w:tbl>
    <w:p w14:paraId="4EFBD166" w14:textId="77777777" w:rsidR="002B4CA0" w:rsidRPr="000125D8" w:rsidRDefault="002B4CA0" w:rsidP="003C6953">
      <w:pPr>
        <w:pStyle w:val="OpmaakprofielOpmaakprofielEisPvEVoor1regelNa05regelVoor"/>
        <w:ind w:hanging="1134"/>
        <w:rPr>
          <w:szCs w:val="18"/>
          <w:lang w:val="en-US"/>
        </w:rPr>
      </w:pPr>
      <w:r w:rsidRPr="000125D8">
        <w:rPr>
          <w:szCs w:val="18"/>
          <w:lang w:val="en-US"/>
        </w:rPr>
        <w:t>Product Project Start Up (PSU)</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6BE6EEEC" w14:textId="77777777" w:rsidTr="00CC416B">
        <w:tc>
          <w:tcPr>
            <w:tcW w:w="6943" w:type="dxa"/>
            <w:shd w:val="clear" w:color="auto" w:fill="F3F3F3"/>
          </w:tcPr>
          <w:p w14:paraId="2D9D0674" w14:textId="77777777" w:rsidR="002B4CA0" w:rsidRPr="00093C62" w:rsidRDefault="002B4CA0" w:rsidP="003A060F">
            <w:pPr>
              <w:pStyle w:val="Lijstalinea"/>
              <w:numPr>
                <w:ilvl w:val="0"/>
                <w:numId w:val="47"/>
              </w:numPr>
              <w:spacing w:line="240" w:lineRule="atLeast"/>
            </w:pPr>
            <w:r w:rsidRPr="00093C62">
              <w:t xml:space="preserve">In de voorbereiding op de PSU vindt onderlinge afstemming plaats over de onderwerpen die in de PSU aan bod zullen komen alsmede de diepgang. </w:t>
            </w:r>
          </w:p>
          <w:p w14:paraId="7C0D6628" w14:textId="77777777" w:rsidR="002B4CA0" w:rsidRPr="00093C62" w:rsidRDefault="002B4CA0" w:rsidP="00CC416B"/>
          <w:p w14:paraId="2914FA74" w14:textId="77777777" w:rsidR="002B4CA0" w:rsidRPr="00093C62" w:rsidRDefault="002B4CA0" w:rsidP="00CC416B">
            <w:pPr>
              <w:spacing w:line="240" w:lineRule="atLeast"/>
            </w:pPr>
            <w:r w:rsidRPr="00093C62">
              <w:lastRenderedPageBreak/>
              <w:t>Op hoofdlijnen zijn deze onderwerpen als volgt:</w:t>
            </w:r>
          </w:p>
          <w:p w14:paraId="24D8F99A" w14:textId="77777777" w:rsidR="002B4CA0" w:rsidRPr="00093C62" w:rsidRDefault="00397280" w:rsidP="00C0044D">
            <w:pPr>
              <w:numPr>
                <w:ilvl w:val="0"/>
                <w:numId w:val="13"/>
              </w:numPr>
              <w:suppressAutoHyphens w:val="0"/>
            </w:pPr>
            <w:r>
              <w:t>O</w:t>
            </w:r>
            <w:r w:rsidR="002B4CA0" w:rsidRPr="00093C62">
              <w:t xml:space="preserve">mgang tussen Opdrachtgever en </w:t>
            </w:r>
            <w:r w:rsidR="002B4CA0">
              <w:t>Opdrachtnemer</w:t>
            </w:r>
            <w:r w:rsidR="002B4CA0" w:rsidRPr="00093C62">
              <w:t>;</w:t>
            </w:r>
          </w:p>
          <w:p w14:paraId="32EC4B08" w14:textId="77777777" w:rsidR="002B4CA0" w:rsidRPr="00093C62" w:rsidRDefault="00B1567C" w:rsidP="00C0044D">
            <w:pPr>
              <w:numPr>
                <w:ilvl w:val="0"/>
                <w:numId w:val="13"/>
              </w:numPr>
              <w:suppressAutoHyphens w:val="0"/>
            </w:pPr>
            <w:r>
              <w:t>O</w:t>
            </w:r>
            <w:r w:rsidR="002B4CA0" w:rsidRPr="00093C62">
              <w:t>rganisatie;</w:t>
            </w:r>
          </w:p>
          <w:p w14:paraId="2E0753B0" w14:textId="77777777" w:rsidR="002B4CA0" w:rsidRPr="00093C62" w:rsidRDefault="00B1567C" w:rsidP="00C0044D">
            <w:pPr>
              <w:numPr>
                <w:ilvl w:val="0"/>
                <w:numId w:val="13"/>
              </w:numPr>
              <w:suppressAutoHyphens w:val="0"/>
            </w:pPr>
            <w:r>
              <w:t>I</w:t>
            </w:r>
            <w:r w:rsidR="002B4CA0" w:rsidRPr="00093C62">
              <w:t>nformatie / communicatie/ overleg structuur;</w:t>
            </w:r>
          </w:p>
          <w:p w14:paraId="6A226259" w14:textId="77777777" w:rsidR="002B4CA0" w:rsidRPr="00093C62" w:rsidRDefault="00B1567C" w:rsidP="00C0044D">
            <w:pPr>
              <w:numPr>
                <w:ilvl w:val="0"/>
                <w:numId w:val="13"/>
              </w:numPr>
              <w:suppressAutoHyphens w:val="0"/>
            </w:pPr>
            <w:r>
              <w:t>D</w:t>
            </w:r>
            <w:r w:rsidR="002B4CA0" w:rsidRPr="00093C62">
              <w:t xml:space="preserve">e </w:t>
            </w:r>
            <w:r w:rsidR="00887107">
              <w:t>O</w:t>
            </w:r>
            <w:r w:rsidR="002B4CA0" w:rsidRPr="00093C62">
              <w:t>vereenkomst;</w:t>
            </w:r>
          </w:p>
          <w:p w14:paraId="4423E140" w14:textId="77777777" w:rsidR="002B4CA0" w:rsidRPr="00093C62" w:rsidRDefault="00B1567C" w:rsidP="00C0044D">
            <w:pPr>
              <w:numPr>
                <w:ilvl w:val="0"/>
                <w:numId w:val="13"/>
              </w:numPr>
              <w:suppressAutoHyphens w:val="0"/>
            </w:pPr>
            <w:r>
              <w:t>R</w:t>
            </w:r>
            <w:r w:rsidR="002B4CA0" w:rsidRPr="00093C62">
              <w:t>isico-inventarisatie en beheersing;</w:t>
            </w:r>
          </w:p>
          <w:p w14:paraId="2F8523D3" w14:textId="77777777" w:rsidR="002B4CA0" w:rsidRPr="00093C62" w:rsidRDefault="00B1567C" w:rsidP="00C0044D">
            <w:pPr>
              <w:numPr>
                <w:ilvl w:val="0"/>
                <w:numId w:val="13"/>
              </w:numPr>
              <w:suppressAutoHyphens w:val="0"/>
            </w:pPr>
            <w:r>
              <w:t>K</w:t>
            </w:r>
            <w:r w:rsidR="002B4CA0" w:rsidRPr="00093C62">
              <w:t>waliteitsborging;</w:t>
            </w:r>
          </w:p>
          <w:p w14:paraId="21BC2BBF" w14:textId="77777777" w:rsidR="002B4CA0" w:rsidRPr="00093C62" w:rsidRDefault="00B1567C" w:rsidP="00C0044D">
            <w:pPr>
              <w:numPr>
                <w:ilvl w:val="0"/>
                <w:numId w:val="13"/>
              </w:numPr>
              <w:suppressAutoHyphens w:val="0"/>
            </w:pPr>
            <w:r>
              <w:t>T</w:t>
            </w:r>
            <w:r w:rsidR="002B4CA0" w:rsidRPr="00093C62">
              <w:t>ijd;</w:t>
            </w:r>
          </w:p>
          <w:p w14:paraId="4AE70CE9" w14:textId="77777777" w:rsidR="00397280" w:rsidRDefault="00B1567C" w:rsidP="00F92070">
            <w:pPr>
              <w:numPr>
                <w:ilvl w:val="0"/>
                <w:numId w:val="13"/>
              </w:numPr>
              <w:suppressAutoHyphens w:val="0"/>
            </w:pPr>
            <w:r>
              <w:t>G</w:t>
            </w:r>
            <w:r w:rsidR="002B4CA0" w:rsidRPr="00093C62">
              <w:t>eld.</w:t>
            </w:r>
          </w:p>
          <w:p w14:paraId="1CE72E46" w14:textId="77777777" w:rsidR="002B4CA0" w:rsidRPr="00093C62" w:rsidRDefault="00397280" w:rsidP="00F92070">
            <w:pPr>
              <w:pStyle w:val="OpmaakprofielOpmaakprofielEisPvEVoor1regelNa05regelVoor"/>
              <w:numPr>
                <w:ilvl w:val="0"/>
                <w:numId w:val="0"/>
              </w:numPr>
              <w:contextualSpacing/>
            </w:pPr>
            <w:r w:rsidRPr="00136D4C">
              <w:rPr>
                <w:i w:val="0"/>
                <w:szCs w:val="18"/>
              </w:rPr>
              <w:t xml:space="preserve">Bij de PSU van de </w:t>
            </w:r>
            <w:r w:rsidR="00136D4C" w:rsidRPr="00136D4C">
              <w:rPr>
                <w:i w:val="0"/>
                <w:szCs w:val="18"/>
              </w:rPr>
              <w:t>O</w:t>
            </w:r>
            <w:r w:rsidRPr="00136D4C">
              <w:rPr>
                <w:i w:val="0"/>
                <w:szCs w:val="18"/>
              </w:rPr>
              <w:t xml:space="preserve">vereenkomst is een gemandateerd persoon van Opdrachtgever en </w:t>
            </w:r>
            <w:r w:rsidR="007A3D45" w:rsidRPr="00136D4C">
              <w:rPr>
                <w:i w:val="0"/>
                <w:szCs w:val="18"/>
              </w:rPr>
              <w:t xml:space="preserve">Opdrachtnemer </w:t>
            </w:r>
            <w:r w:rsidRPr="00136D4C">
              <w:rPr>
                <w:i w:val="0"/>
                <w:szCs w:val="18"/>
              </w:rPr>
              <w:t>aanwezig.</w:t>
            </w:r>
          </w:p>
        </w:tc>
      </w:tr>
    </w:tbl>
    <w:p w14:paraId="1568B61E" w14:textId="77777777" w:rsidR="002B4CA0" w:rsidRPr="00F92070" w:rsidRDefault="002B4CA0" w:rsidP="003C6953">
      <w:pPr>
        <w:pStyle w:val="OpmaakprofielOpmaakprofielEisPvEVoor1regelNa05regelVoor"/>
        <w:ind w:hanging="1134"/>
        <w:rPr>
          <w:szCs w:val="18"/>
        </w:rPr>
      </w:pPr>
      <w:r w:rsidRPr="00F92070">
        <w:rPr>
          <w:szCs w:val="18"/>
        </w:rPr>
        <w:lastRenderedPageBreak/>
        <w:t>Product Managementstatement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683563B2" w14:textId="77777777" w:rsidTr="00CC416B">
        <w:tc>
          <w:tcPr>
            <w:tcW w:w="6943" w:type="dxa"/>
            <w:shd w:val="clear" w:color="auto" w:fill="F3F3F3"/>
          </w:tcPr>
          <w:p w14:paraId="6D1F6367" w14:textId="77777777" w:rsidR="002B4CA0" w:rsidRPr="00541EBF" w:rsidRDefault="00397280" w:rsidP="00E33034">
            <w:pPr>
              <w:pStyle w:val="OpmaakprofielOpmaakprofielEisPvEVoor1regelNa05regelVoor"/>
              <w:numPr>
                <w:ilvl w:val="0"/>
                <w:numId w:val="0"/>
              </w:numPr>
              <w:rPr>
                <w:i w:val="0"/>
                <w:szCs w:val="18"/>
              </w:rPr>
            </w:pPr>
            <w:r>
              <w:rPr>
                <w:i w:val="0"/>
                <w:szCs w:val="18"/>
              </w:rPr>
              <w:t>Partijen</w:t>
            </w:r>
            <w:r w:rsidRPr="002F6730">
              <w:rPr>
                <w:i w:val="0"/>
                <w:szCs w:val="18"/>
              </w:rPr>
              <w:t xml:space="preserve"> dienen het beoogde resultaat van de samenwerking vast te leggen in een Managementstatement waarin wederzijds de intenties en afspraken worden benadrukt.</w:t>
            </w:r>
            <w:r w:rsidR="00DB1195">
              <w:rPr>
                <w:i w:val="0"/>
                <w:szCs w:val="18"/>
              </w:rPr>
              <w:t xml:space="preserve"> </w:t>
            </w:r>
          </w:p>
        </w:tc>
      </w:tr>
    </w:tbl>
    <w:p w14:paraId="633E987A" w14:textId="77777777" w:rsidR="002B4CA0" w:rsidRPr="000125D8" w:rsidRDefault="002B4CA0" w:rsidP="003C6953">
      <w:pPr>
        <w:pStyle w:val="OpmaakprofielOpmaakprofielEisPvEVoor1regelNa05regelVoor"/>
        <w:ind w:hanging="1134"/>
        <w:rPr>
          <w:szCs w:val="18"/>
        </w:rPr>
      </w:pPr>
      <w:r w:rsidRPr="000125D8">
        <w:rPr>
          <w:szCs w:val="18"/>
        </w:rPr>
        <w:t>Product</w:t>
      </w:r>
      <w:r w:rsidR="00CF1DB5">
        <w:rPr>
          <w:szCs w:val="18"/>
        </w:rPr>
        <w:t xml:space="preserve"> </w:t>
      </w:r>
      <w:r w:rsidRPr="000125D8">
        <w:rPr>
          <w:szCs w:val="18"/>
        </w:rPr>
        <w:t>Risico-overleg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879"/>
      </w:tblGrid>
      <w:tr w:rsidR="002B4CA0" w:rsidRPr="00093C62" w14:paraId="39164031" w14:textId="77777777" w:rsidTr="00CC416B">
        <w:tc>
          <w:tcPr>
            <w:tcW w:w="6879" w:type="dxa"/>
            <w:shd w:val="clear" w:color="auto" w:fill="F3F3F3"/>
          </w:tcPr>
          <w:p w14:paraId="736C60FA" w14:textId="77777777" w:rsidR="002B4CA0" w:rsidRDefault="002B4CA0" w:rsidP="00F92070">
            <w:pPr>
              <w:pStyle w:val="OpmaakprofielOpmaakprofielEisPvEVoor1regelNa05regelVoor"/>
              <w:numPr>
                <w:ilvl w:val="0"/>
                <w:numId w:val="0"/>
              </w:numPr>
              <w:rPr>
                <w:i w:val="0"/>
                <w:szCs w:val="18"/>
              </w:rPr>
            </w:pPr>
            <w:r w:rsidRPr="00EC711B">
              <w:rPr>
                <w:i w:val="0"/>
              </w:rPr>
              <w:t>Opdrachtnemer</w:t>
            </w:r>
            <w:r w:rsidRPr="000125D8">
              <w:rPr>
                <w:i w:val="0"/>
                <w:szCs w:val="18"/>
              </w:rPr>
              <w:t xml:space="preserve"> en Opdrachtgever stemmen samen, in daartoe geëigende overleggen, risico's, beheersmaatregelen alsmede de status en het resultaat van de beheersmaatregelen af, met daarbij aandacht voor het treffen van beheersmaatregelen in relatie tot elkaars risico's.</w:t>
            </w:r>
          </w:p>
          <w:p w14:paraId="1FD13CCD" w14:textId="77777777" w:rsidR="009B5D1C" w:rsidRPr="00541EBF" w:rsidRDefault="009B5D1C" w:rsidP="00E33034">
            <w:pPr>
              <w:pStyle w:val="OpmaakprofielOpmaakprofielEisPvEVoor1regelNa05regelVoor"/>
              <w:numPr>
                <w:ilvl w:val="0"/>
                <w:numId w:val="0"/>
              </w:numPr>
              <w:rPr>
                <w:i w:val="0"/>
                <w:szCs w:val="18"/>
              </w:rPr>
            </w:pPr>
            <w:r>
              <w:rPr>
                <w:i w:val="0"/>
                <w:szCs w:val="18"/>
              </w:rPr>
              <w:t xml:space="preserve">In onderling overleg verdelen </w:t>
            </w:r>
            <w:r w:rsidR="00F129C3">
              <w:rPr>
                <w:i w:val="0"/>
                <w:szCs w:val="18"/>
              </w:rPr>
              <w:t>Partijen</w:t>
            </w:r>
            <w:r>
              <w:rPr>
                <w:i w:val="0"/>
                <w:szCs w:val="18"/>
              </w:rPr>
              <w:t xml:space="preserve"> de contract risico’s op basis van degene die de beste beheersing kan verzorgen, waarbij het mogelijk is dat risico’s een gezamenlijke verantwoordelijk zijn.</w:t>
            </w:r>
          </w:p>
        </w:tc>
      </w:tr>
    </w:tbl>
    <w:p w14:paraId="25A968BA" w14:textId="77777777" w:rsidR="002B4CA0" w:rsidRPr="000125D8" w:rsidRDefault="002B4CA0" w:rsidP="003C6953">
      <w:pPr>
        <w:pStyle w:val="OpmaakprofielOpmaakprofielEisPvEVoor1regelNa05regelVoor"/>
        <w:ind w:hanging="1134"/>
        <w:rPr>
          <w:szCs w:val="18"/>
        </w:rPr>
      </w:pPr>
      <w:r w:rsidRPr="000125D8">
        <w:rPr>
          <w:szCs w:val="18"/>
        </w:rPr>
        <w:t>Locatie(s)</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3B65A1A7" w14:textId="77777777" w:rsidTr="003A4DAE">
        <w:tc>
          <w:tcPr>
            <w:tcW w:w="6943" w:type="dxa"/>
            <w:shd w:val="clear" w:color="auto" w:fill="F3F3F3"/>
          </w:tcPr>
          <w:p w14:paraId="6F2361A3" w14:textId="77777777" w:rsidR="002B4CA0" w:rsidRPr="00541EBF" w:rsidRDefault="00F92070" w:rsidP="00E33034">
            <w:pPr>
              <w:pStyle w:val="OpmaakprofielOpmaakprofielEisPvEVoor1regelNa05regelVoor"/>
              <w:numPr>
                <w:ilvl w:val="0"/>
                <w:numId w:val="0"/>
              </w:numPr>
              <w:rPr>
                <w:i w:val="0"/>
                <w:szCs w:val="18"/>
              </w:rPr>
            </w:pPr>
            <w:r>
              <w:rPr>
                <w:i w:val="0"/>
                <w:szCs w:val="18"/>
              </w:rPr>
              <w:t xml:space="preserve">Tijdens de PSU bepalen Opdrachtgever en Opdrachtnemer gezamenlijk welk soort overleg, met welke frequentie op welke locatie(s) gehouden gaan worden gedurende de duur van deze overeenkomst. </w:t>
            </w:r>
          </w:p>
        </w:tc>
      </w:tr>
    </w:tbl>
    <w:p w14:paraId="44F74BD3" w14:textId="77777777" w:rsidR="002B4CA0" w:rsidRPr="000125D8" w:rsidRDefault="002B4CA0" w:rsidP="003C6953">
      <w:pPr>
        <w:pStyle w:val="OpmaakprofielOpmaakprofielEisPvEVoor1regelNa05regelVoor"/>
        <w:ind w:hanging="1134"/>
        <w:rPr>
          <w:szCs w:val="18"/>
        </w:rPr>
      </w:pPr>
      <w:r w:rsidRPr="000125D8">
        <w:rPr>
          <w:szCs w:val="18"/>
        </w:rPr>
        <w:t>Deelnemers</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79E068BF" w14:textId="77777777" w:rsidTr="003A4DAE">
        <w:tc>
          <w:tcPr>
            <w:tcW w:w="6943" w:type="dxa"/>
            <w:shd w:val="clear" w:color="auto" w:fill="F3F3F3"/>
          </w:tcPr>
          <w:p w14:paraId="5E24B46B" w14:textId="77777777" w:rsidR="002B4CA0" w:rsidRPr="00541EBF" w:rsidRDefault="002B4CA0" w:rsidP="00D7501F">
            <w:pPr>
              <w:pStyle w:val="OpmaakprofielOpmaakprofielEisPvEVoor1regelNa05regelVoor"/>
              <w:numPr>
                <w:ilvl w:val="0"/>
                <w:numId w:val="15"/>
              </w:numPr>
              <w:ind w:left="426" w:hanging="426"/>
              <w:rPr>
                <w:i w:val="0"/>
                <w:szCs w:val="18"/>
              </w:rPr>
            </w:pPr>
            <w:r w:rsidRPr="000125D8">
              <w:rPr>
                <w:i w:val="0"/>
                <w:szCs w:val="18"/>
              </w:rPr>
              <w:t xml:space="preserve">Voor de overleggen worden door zowel Opdrachtgever als </w:t>
            </w:r>
            <w:r w:rsidRPr="00EC711B">
              <w:rPr>
                <w:i w:val="0"/>
              </w:rPr>
              <w:t>Opdrachtnemer</w:t>
            </w:r>
            <w:r w:rsidRPr="000125D8">
              <w:rPr>
                <w:i w:val="0"/>
                <w:szCs w:val="18"/>
              </w:rPr>
              <w:t xml:space="preserve"> minimaal </w:t>
            </w:r>
            <w:r w:rsidRPr="00F92070">
              <w:rPr>
                <w:b/>
                <w:i w:val="0"/>
                <w:szCs w:val="18"/>
              </w:rPr>
              <w:t>2</w:t>
            </w:r>
            <w:r w:rsidRPr="000125D8">
              <w:rPr>
                <w:i w:val="0"/>
                <w:szCs w:val="18"/>
              </w:rPr>
              <w:t xml:space="preserve"> personen afgevaardigd.</w:t>
            </w:r>
          </w:p>
          <w:p w14:paraId="412A53BF" w14:textId="77777777" w:rsidR="002B4CA0" w:rsidRPr="00B513ED" w:rsidRDefault="002B4CA0" w:rsidP="00D7501F">
            <w:pPr>
              <w:pStyle w:val="OpmaakprofielOpmaakprofielEisPvEVoor1regelNa05regelVoor"/>
              <w:numPr>
                <w:ilvl w:val="0"/>
                <w:numId w:val="15"/>
              </w:numPr>
              <w:ind w:left="426" w:hanging="426"/>
              <w:rPr>
                <w:i w:val="0"/>
                <w:szCs w:val="18"/>
              </w:rPr>
            </w:pPr>
            <w:r w:rsidRPr="00B513ED">
              <w:rPr>
                <w:i w:val="0"/>
                <w:szCs w:val="18"/>
              </w:rPr>
              <w:t xml:space="preserve">De deelnemers aan het overleg zijn namens Opdrachtgever en </w:t>
            </w:r>
            <w:r w:rsidRPr="00B513ED">
              <w:rPr>
                <w:i w:val="0"/>
              </w:rPr>
              <w:t>Opdrachtnemer</w:t>
            </w:r>
            <w:r w:rsidRPr="00B513ED">
              <w:rPr>
                <w:i w:val="0"/>
                <w:szCs w:val="18"/>
              </w:rPr>
              <w:t xml:space="preserve"> in ieder geval de Contractgemachtigden voor die Overeenkomst.</w:t>
            </w:r>
          </w:p>
          <w:p w14:paraId="0FDBAF4A" w14:textId="77777777" w:rsidR="00950124" w:rsidRPr="00F92070" w:rsidRDefault="002B4CA0" w:rsidP="00F92070">
            <w:pPr>
              <w:pStyle w:val="OpmaakprofielOpmaakprofielEisPvEVoor1regelNa05regelVoor"/>
              <w:numPr>
                <w:ilvl w:val="0"/>
                <w:numId w:val="15"/>
              </w:numPr>
              <w:ind w:left="426" w:hanging="426"/>
              <w:rPr>
                <w:szCs w:val="18"/>
              </w:rPr>
            </w:pPr>
            <w:r w:rsidRPr="000125D8">
              <w:rPr>
                <w:i w:val="0"/>
                <w:szCs w:val="18"/>
              </w:rPr>
              <w:t>Opdrachtgever levert altijd de voorzitter.</w:t>
            </w:r>
          </w:p>
        </w:tc>
      </w:tr>
    </w:tbl>
    <w:p w14:paraId="311F5070" w14:textId="77777777" w:rsidR="002B4CA0" w:rsidRPr="000125D8" w:rsidRDefault="002B4CA0" w:rsidP="003C6953">
      <w:pPr>
        <w:pStyle w:val="OpmaakprofielOpmaakprofielEisPvEVoor1regelNa05regelVoor"/>
        <w:ind w:hanging="1134"/>
        <w:rPr>
          <w:szCs w:val="18"/>
        </w:rPr>
      </w:pPr>
      <w:r w:rsidRPr="000125D8">
        <w:rPr>
          <w:szCs w:val="18"/>
        </w:rPr>
        <w:t>Taken</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4CAF4CB5" w14:textId="77777777" w:rsidTr="003A4DAE">
        <w:tc>
          <w:tcPr>
            <w:tcW w:w="6943" w:type="dxa"/>
            <w:shd w:val="clear" w:color="auto" w:fill="F3F3F3"/>
          </w:tcPr>
          <w:p w14:paraId="195DA5A4" w14:textId="77777777" w:rsidR="002B4CA0" w:rsidRPr="00093C62" w:rsidRDefault="002B4CA0" w:rsidP="003A4DAE">
            <w:pPr>
              <w:spacing w:line="260" w:lineRule="exact"/>
            </w:pPr>
            <w:r>
              <w:t>Opdrachtnemer</w:t>
            </w:r>
            <w:r w:rsidRPr="00093C62">
              <w:t xml:space="preserve"> verzorgt de volgende taken met betrekking tot het organiseren van </w:t>
            </w:r>
            <w:r w:rsidR="00847D97">
              <w:t xml:space="preserve">de </w:t>
            </w:r>
            <w:r w:rsidRPr="00093C62">
              <w:t>overleg</w:t>
            </w:r>
            <w:r w:rsidR="00847D97">
              <w:t>gen met uitzondering van de PSU</w:t>
            </w:r>
            <w:r w:rsidRPr="00093C62">
              <w:t>:</w:t>
            </w:r>
          </w:p>
          <w:p w14:paraId="38A84CF6" w14:textId="77777777" w:rsidR="002B4CA0" w:rsidRPr="00093C62" w:rsidRDefault="009266F7" w:rsidP="00D7501F">
            <w:pPr>
              <w:numPr>
                <w:ilvl w:val="0"/>
                <w:numId w:val="4"/>
              </w:numPr>
              <w:spacing w:line="260" w:lineRule="exact"/>
              <w:ind w:left="643"/>
            </w:pPr>
            <w:r>
              <w:t>D</w:t>
            </w:r>
            <w:r w:rsidR="002B4CA0" w:rsidRPr="00093C62">
              <w:t>e uitnodigingen, agenda, verslaglegging, notulen en actielijst;</w:t>
            </w:r>
          </w:p>
          <w:p w14:paraId="2B9D3EAD" w14:textId="77777777" w:rsidR="002B4CA0" w:rsidRPr="00093C62" w:rsidRDefault="009266F7" w:rsidP="00D7501F">
            <w:pPr>
              <w:numPr>
                <w:ilvl w:val="0"/>
                <w:numId w:val="4"/>
              </w:numPr>
              <w:spacing w:line="260" w:lineRule="exact"/>
              <w:ind w:left="643"/>
            </w:pPr>
            <w:r>
              <w:lastRenderedPageBreak/>
              <w:t>S</w:t>
            </w:r>
            <w:r w:rsidR="002B4CA0" w:rsidRPr="00093C62">
              <w:t xml:space="preserve">telt minimaal </w:t>
            </w:r>
            <w:r w:rsidR="002B4CA0" w:rsidRPr="009D3295">
              <w:rPr>
                <w:b/>
              </w:rPr>
              <w:t>10</w:t>
            </w:r>
            <w:r w:rsidR="002B4CA0" w:rsidRPr="00093C62">
              <w:t xml:space="preserve"> </w:t>
            </w:r>
            <w:r w:rsidR="00BF13B0">
              <w:t>W</w:t>
            </w:r>
            <w:r w:rsidR="002B4CA0" w:rsidRPr="00093C62">
              <w:t>erkdagen voor de geplande datum in samenwerking met Opdrachtgever de agenda op;</w:t>
            </w:r>
          </w:p>
          <w:p w14:paraId="4A7A4D5C" w14:textId="77777777" w:rsidR="002B4CA0" w:rsidRPr="00093C62" w:rsidRDefault="009266F7" w:rsidP="00D7501F">
            <w:pPr>
              <w:numPr>
                <w:ilvl w:val="0"/>
                <w:numId w:val="4"/>
              </w:numPr>
              <w:spacing w:line="260" w:lineRule="exact"/>
              <w:ind w:left="643"/>
            </w:pPr>
            <w:r>
              <w:t>E</w:t>
            </w:r>
            <w:r w:rsidR="002B4CA0" w:rsidRPr="00093C62">
              <w:t xml:space="preserve">ventueel te bespreken memo’s, notities van zowel Opdrachtgever als </w:t>
            </w:r>
            <w:r w:rsidR="002B4CA0">
              <w:t>Opdrachtnemer</w:t>
            </w:r>
            <w:r w:rsidR="002B4CA0" w:rsidRPr="00093C62">
              <w:t xml:space="preserve"> etc. worden minimaal </w:t>
            </w:r>
            <w:r w:rsidR="002B4CA0" w:rsidRPr="009D3295">
              <w:rPr>
                <w:b/>
              </w:rPr>
              <w:t>5</w:t>
            </w:r>
            <w:r w:rsidR="002B4CA0" w:rsidRPr="00093C62">
              <w:t xml:space="preserve"> </w:t>
            </w:r>
            <w:r w:rsidR="00BF13B0">
              <w:t>W</w:t>
            </w:r>
            <w:r w:rsidR="002B4CA0" w:rsidRPr="00093C62">
              <w:t>erkdagen voor de ge</w:t>
            </w:r>
            <w:r w:rsidR="002B4CA0">
              <w:t xml:space="preserve">plande datum </w:t>
            </w:r>
            <w:r w:rsidR="002B4CA0" w:rsidRPr="00093C62">
              <w:t>verspreid;</w:t>
            </w:r>
          </w:p>
          <w:p w14:paraId="50F6AC72" w14:textId="77777777" w:rsidR="002B4CA0" w:rsidRPr="00093C62" w:rsidRDefault="009266F7" w:rsidP="00D7501F">
            <w:pPr>
              <w:numPr>
                <w:ilvl w:val="0"/>
                <w:numId w:val="4"/>
              </w:numPr>
              <w:spacing w:line="260" w:lineRule="exact"/>
              <w:ind w:left="643"/>
            </w:pPr>
            <w:r>
              <w:t>D</w:t>
            </w:r>
            <w:r w:rsidR="002B4CA0" w:rsidRPr="00093C62">
              <w:t xml:space="preserve">e notulen worden binnen </w:t>
            </w:r>
            <w:r w:rsidR="002B4CA0" w:rsidRPr="009D3295">
              <w:rPr>
                <w:b/>
              </w:rPr>
              <w:t>5</w:t>
            </w:r>
            <w:r w:rsidR="002B4CA0" w:rsidRPr="00093C62">
              <w:t xml:space="preserve"> </w:t>
            </w:r>
            <w:r w:rsidR="00BF13B0">
              <w:t>W</w:t>
            </w:r>
            <w:r w:rsidR="002B4CA0" w:rsidRPr="00093C62">
              <w:t>erkdagen na het overleg in concept ter Beoordeling aan Opdrachtgever aangeboden;</w:t>
            </w:r>
          </w:p>
          <w:p w14:paraId="22426C14" w14:textId="77777777" w:rsidR="002B4CA0" w:rsidRDefault="002B4CA0" w:rsidP="00D7501F">
            <w:pPr>
              <w:numPr>
                <w:ilvl w:val="0"/>
                <w:numId w:val="4"/>
              </w:numPr>
              <w:spacing w:line="260" w:lineRule="exact"/>
              <w:ind w:left="643"/>
            </w:pPr>
            <w:r w:rsidRPr="00093C62">
              <w:t xml:space="preserve">Opdrachtgever reageert uiterlijk binnen </w:t>
            </w:r>
            <w:r w:rsidRPr="009D3295">
              <w:rPr>
                <w:b/>
              </w:rPr>
              <w:t>5</w:t>
            </w:r>
            <w:r w:rsidRPr="00093C62">
              <w:t xml:space="preserve"> </w:t>
            </w:r>
            <w:r w:rsidR="00BF13B0">
              <w:t>W</w:t>
            </w:r>
            <w:r w:rsidRPr="00093C62">
              <w:t>erkdagen na ontvangst van de notulen.</w:t>
            </w:r>
          </w:p>
          <w:p w14:paraId="69390CDC" w14:textId="77777777" w:rsidR="002B4CA0" w:rsidRPr="00093C62" w:rsidRDefault="002B4CA0" w:rsidP="009D3295">
            <w:pPr>
              <w:spacing w:line="260" w:lineRule="exact"/>
              <w:ind w:left="283"/>
            </w:pPr>
          </w:p>
        </w:tc>
      </w:tr>
    </w:tbl>
    <w:p w14:paraId="7C1E8E19" w14:textId="77777777" w:rsidR="002B4CA0" w:rsidRPr="00093C62" w:rsidRDefault="002B4CA0" w:rsidP="00063C9A">
      <w:pPr>
        <w:pStyle w:val="OpmaakprofielKop2RegelafstandExact13pt"/>
      </w:pPr>
      <w:bookmarkStart w:id="46" w:name="_Toc13663316"/>
      <w:r w:rsidRPr="00093C62">
        <w:lastRenderedPageBreak/>
        <w:t>Toetsen</w:t>
      </w:r>
      <w:bookmarkEnd w:id="46"/>
    </w:p>
    <w:p w14:paraId="3B3E46D3" w14:textId="77777777" w:rsidR="002B4CA0" w:rsidRPr="000125D8" w:rsidRDefault="002B4CA0" w:rsidP="003C6953">
      <w:pPr>
        <w:pStyle w:val="OpmaakprofielOpmaakprofielEisPvEVoor1regelNa05regelVoor"/>
        <w:ind w:hanging="1134"/>
        <w:rPr>
          <w:szCs w:val="18"/>
        </w:rPr>
      </w:pPr>
      <w:r w:rsidRPr="000125D8">
        <w:rPr>
          <w:szCs w:val="18"/>
        </w:rPr>
        <w:t>Proces Toetsen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26755FDC" w14:textId="77777777" w:rsidTr="00B443F3">
        <w:tc>
          <w:tcPr>
            <w:tcW w:w="6943" w:type="dxa"/>
            <w:shd w:val="clear" w:color="auto" w:fill="F3F3F3"/>
          </w:tcPr>
          <w:p w14:paraId="5F2FDC4D" w14:textId="77777777" w:rsidR="002B4CA0" w:rsidRPr="00093C62" w:rsidRDefault="002B4CA0" w:rsidP="004870C7">
            <w:pPr>
              <w:pStyle w:val="Lijstalinea"/>
              <w:numPr>
                <w:ilvl w:val="3"/>
                <w:numId w:val="13"/>
              </w:numPr>
              <w:spacing w:line="240" w:lineRule="atLeast"/>
              <w:ind w:left="720"/>
            </w:pPr>
            <w:r w:rsidRPr="00093C62">
              <w:t xml:space="preserve">De Opdrachtgever is bevoegd te Toetsen of de kwaliteitsborging van de </w:t>
            </w:r>
            <w:r w:rsidR="00E33034">
              <w:t>Prestatie/</w:t>
            </w:r>
            <w:r w:rsidRPr="00093C62">
              <w:t xml:space="preserve">Dienst plaatsvindt overeenkomstig het </w:t>
            </w:r>
            <w:proofErr w:type="spellStart"/>
            <w:r w:rsidRPr="00093C62">
              <w:t>Kwaliteits-managementsysteem</w:t>
            </w:r>
            <w:proofErr w:type="spellEnd"/>
            <w:r w:rsidRPr="00093C62">
              <w:t xml:space="preserve"> (KMS)</w:t>
            </w:r>
            <w:r w:rsidR="00E33034">
              <w:t xml:space="preserve"> </w:t>
            </w:r>
            <w:r w:rsidRPr="00093C62">
              <w:t xml:space="preserve">van de </w:t>
            </w:r>
            <w:r w:rsidR="00CF1DB5">
              <w:t>Opdrachtnemer</w:t>
            </w:r>
            <w:r w:rsidRPr="00093C62">
              <w:t>. Om tot dit oordeel te kunnen komen maakt de Opdrachtgever gebruik van een mix van systeem-, proces- en product-Toetsen.</w:t>
            </w:r>
          </w:p>
          <w:p w14:paraId="4A235309" w14:textId="77777777" w:rsidR="002B4CA0" w:rsidRPr="00093C62" w:rsidRDefault="002B4CA0" w:rsidP="004870C7">
            <w:pPr>
              <w:pStyle w:val="Lijstalinea"/>
              <w:numPr>
                <w:ilvl w:val="4"/>
                <w:numId w:val="13"/>
              </w:numPr>
              <w:spacing w:line="240" w:lineRule="atLeast"/>
              <w:ind w:left="1418" w:hanging="284"/>
            </w:pPr>
            <w:r w:rsidRPr="00093C62">
              <w:t xml:space="preserve">De </w:t>
            </w:r>
            <w:r w:rsidR="00CF1DB5">
              <w:t>Opdrachtnemer</w:t>
            </w:r>
            <w:r w:rsidRPr="00093C62">
              <w:t xml:space="preserve"> dient de Opdrachtgever te allen tijde </w:t>
            </w:r>
            <w:r w:rsidR="003638F7">
              <w:t xml:space="preserve">kosteloos </w:t>
            </w:r>
            <w:r w:rsidRPr="00093C62">
              <w:t xml:space="preserve">medewerking te verlenen om een systeem-, proces- of product-Toets te (laten) verrichten en de hiervoor benodigde documenten en informatie te leveren. </w:t>
            </w:r>
          </w:p>
          <w:p w14:paraId="48354AAC" w14:textId="77777777" w:rsidR="002B4CA0" w:rsidRPr="00093C62" w:rsidRDefault="009266F7" w:rsidP="004870C7">
            <w:pPr>
              <w:pStyle w:val="Lijstalinea"/>
              <w:numPr>
                <w:ilvl w:val="4"/>
                <w:numId w:val="13"/>
              </w:numPr>
              <w:spacing w:line="240" w:lineRule="atLeast"/>
              <w:ind w:left="1418" w:hanging="284"/>
            </w:pPr>
            <w:r>
              <w:t>D</w:t>
            </w:r>
            <w:r w:rsidR="002B4CA0" w:rsidRPr="00093C62">
              <w:t xml:space="preserve">e Opdrachtgever </w:t>
            </w:r>
            <w:r>
              <w:t xml:space="preserve">heeft </w:t>
            </w:r>
            <w:r w:rsidR="002B4CA0" w:rsidRPr="00093C62">
              <w:t xml:space="preserve">de bevoegdheid om te allen tijde alle percelen van de </w:t>
            </w:r>
            <w:r w:rsidR="00CF1DB5">
              <w:t>Opdrachtnemer</w:t>
            </w:r>
            <w:r w:rsidR="002B4CA0" w:rsidRPr="00093C62">
              <w:t>, onderaannemers en leveranciers te betreden waar werkzaamheden ten behoeve van de Overeenkomst worden verricht en zich daarbij te doen vergezellen door derden of deskundigen.</w:t>
            </w:r>
          </w:p>
          <w:p w14:paraId="3F7E907C" w14:textId="77777777" w:rsidR="002B4CA0" w:rsidRPr="00093C62" w:rsidRDefault="002B4CA0" w:rsidP="004870C7">
            <w:pPr>
              <w:pStyle w:val="Lijstalinea"/>
              <w:numPr>
                <w:ilvl w:val="4"/>
                <w:numId w:val="13"/>
              </w:numPr>
              <w:spacing w:line="240" w:lineRule="atLeast"/>
              <w:ind w:left="1418" w:hanging="284"/>
            </w:pPr>
            <w:r w:rsidRPr="00093C62">
              <w:t>De Opdrachtgever dient bij he</w:t>
            </w:r>
            <w:r>
              <w:t>t uitoefenen van zijn toetsings</w:t>
            </w:r>
            <w:r w:rsidRPr="00093C62">
              <w:t>bevoegdheid de Diensten zo weinig mogelijk te verstoren.</w:t>
            </w:r>
          </w:p>
          <w:p w14:paraId="7579C361" w14:textId="77777777" w:rsidR="002B4CA0" w:rsidRPr="00093C62" w:rsidRDefault="002B4CA0" w:rsidP="004870C7">
            <w:pPr>
              <w:pStyle w:val="Lijstalinea"/>
              <w:numPr>
                <w:ilvl w:val="4"/>
                <w:numId w:val="13"/>
              </w:numPr>
              <w:spacing w:line="240" w:lineRule="atLeast"/>
              <w:ind w:left="1418" w:hanging="284"/>
            </w:pPr>
            <w:r w:rsidRPr="00093C62">
              <w:t xml:space="preserve">Opdrachtgever geeft minimaal </w:t>
            </w:r>
            <w:r w:rsidRPr="00E33034">
              <w:rPr>
                <w:b/>
              </w:rPr>
              <w:t>10</w:t>
            </w:r>
            <w:r w:rsidRPr="00093C62">
              <w:t xml:space="preserve"> </w:t>
            </w:r>
            <w:r w:rsidR="00BF13B0">
              <w:t>W</w:t>
            </w:r>
            <w:r w:rsidRPr="00093C62">
              <w:t xml:space="preserve">erkdagen van te voren schriftelijk aan dat er bij </w:t>
            </w:r>
            <w:r w:rsidR="00CF1DB5">
              <w:t>Opdrachtnemer</w:t>
            </w:r>
            <w:r w:rsidRPr="00093C62">
              <w:t xml:space="preserve"> getoetst zal worden.</w:t>
            </w:r>
          </w:p>
          <w:p w14:paraId="5B495460" w14:textId="77777777" w:rsidR="002B4CA0" w:rsidRPr="00093C62" w:rsidRDefault="002B4CA0" w:rsidP="00B443F3"/>
          <w:p w14:paraId="2736D5B2" w14:textId="77777777" w:rsidR="002B4CA0" w:rsidRPr="00093C62" w:rsidRDefault="002B4CA0" w:rsidP="004870C7">
            <w:pPr>
              <w:pStyle w:val="Lijstalinea"/>
              <w:numPr>
                <w:ilvl w:val="3"/>
                <w:numId w:val="13"/>
              </w:numPr>
              <w:spacing w:line="240" w:lineRule="atLeast"/>
              <w:ind w:left="720"/>
            </w:pPr>
            <w:r w:rsidRPr="00093C62">
              <w:t xml:space="preserve">De Toetsen worden op basis van risico’s ingepland. De Opdrachtgever hanteert hiertoe zijn eigen risicolog. De Opdrachtgever is gerechtigd de inschatting van deze risico’s door de </w:t>
            </w:r>
            <w:r>
              <w:t>Opdrachtnemer</w:t>
            </w:r>
            <w:r w:rsidRPr="00093C62">
              <w:t xml:space="preserve"> al dan niet over te nemen. </w:t>
            </w:r>
          </w:p>
          <w:p w14:paraId="7DB0D9F0" w14:textId="77777777" w:rsidR="002B4CA0" w:rsidRPr="00093C62" w:rsidRDefault="002B4CA0" w:rsidP="00B443F3"/>
          <w:p w14:paraId="04A5C8F2" w14:textId="77777777" w:rsidR="002B4CA0" w:rsidRPr="00093C62" w:rsidRDefault="002B4CA0" w:rsidP="004870C7">
            <w:pPr>
              <w:pStyle w:val="Lijstalinea"/>
              <w:numPr>
                <w:ilvl w:val="3"/>
                <w:numId w:val="13"/>
              </w:numPr>
              <w:spacing w:line="240" w:lineRule="atLeast"/>
              <w:ind w:left="720"/>
            </w:pPr>
            <w:r w:rsidRPr="00093C62">
              <w:t>Het staat de Opdrachtgever vrij zijn toetsing</w:t>
            </w:r>
            <w:r w:rsidR="009266F7">
              <w:t>s</w:t>
            </w:r>
            <w:r w:rsidRPr="00093C62">
              <w:t>bevoegdheid naar eigen inzicht uit te oefenen.</w:t>
            </w:r>
          </w:p>
          <w:p w14:paraId="671AB006" w14:textId="77777777" w:rsidR="002B4CA0" w:rsidRPr="00093C62" w:rsidRDefault="002B4CA0" w:rsidP="00B443F3"/>
          <w:p w14:paraId="05DFB44B" w14:textId="77777777" w:rsidR="002B4CA0" w:rsidRDefault="002B4CA0" w:rsidP="004870C7">
            <w:pPr>
              <w:pStyle w:val="Lijstalinea"/>
              <w:numPr>
                <w:ilvl w:val="3"/>
                <w:numId w:val="13"/>
              </w:numPr>
              <w:spacing w:line="240" w:lineRule="atLeast"/>
              <w:ind w:left="720"/>
            </w:pPr>
            <w:r w:rsidRPr="00093C62">
              <w:t xml:space="preserve">De Opdrachtgever dient resultaten en conclusies van door de Opdrachtgever uitgevoerde Toetsen helder, objectief en eenduidig te formuleren in (positieve dan wel negatieve) Bevindingen. </w:t>
            </w:r>
          </w:p>
          <w:p w14:paraId="72145A1D" w14:textId="77777777" w:rsidR="00186117" w:rsidRDefault="00186117" w:rsidP="00186117">
            <w:pPr>
              <w:pStyle w:val="Lijstalinea"/>
            </w:pPr>
          </w:p>
          <w:p w14:paraId="11D20592" w14:textId="77777777" w:rsidR="0082388F" w:rsidRPr="00186117" w:rsidRDefault="00186117" w:rsidP="00174EAE">
            <w:pPr>
              <w:pStyle w:val="Lijstalinea"/>
              <w:numPr>
                <w:ilvl w:val="3"/>
                <w:numId w:val="13"/>
              </w:numPr>
              <w:spacing w:line="240" w:lineRule="atLeast"/>
              <w:ind w:left="720"/>
              <w:rPr>
                <w:i/>
              </w:rPr>
            </w:pPr>
            <w:r>
              <w:t>D</w:t>
            </w:r>
            <w:r w:rsidR="002B4CA0" w:rsidRPr="00093C62">
              <w:t xml:space="preserve">e Opdrachtgever dient negatieve Bevindingen binnen </w:t>
            </w:r>
            <w:r w:rsidR="002B4CA0" w:rsidRPr="00E33034">
              <w:rPr>
                <w:b/>
                <w:i/>
              </w:rPr>
              <w:t xml:space="preserve">5 </w:t>
            </w:r>
            <w:r w:rsidR="0082388F" w:rsidRPr="00186117">
              <w:rPr>
                <w:i/>
              </w:rPr>
              <w:t xml:space="preserve">    </w:t>
            </w:r>
          </w:p>
          <w:p w14:paraId="412C6F68" w14:textId="77777777" w:rsidR="0082388F" w:rsidRDefault="0082388F" w:rsidP="00174EAE">
            <w:pPr>
              <w:spacing w:line="240" w:lineRule="atLeast"/>
            </w:pPr>
            <w:r>
              <w:rPr>
                <w:i/>
              </w:rPr>
              <w:t xml:space="preserve">      </w:t>
            </w:r>
            <w:r w:rsidR="009B5D1C">
              <w:rPr>
                <w:i/>
              </w:rPr>
              <w:t xml:space="preserve">     </w:t>
            </w:r>
            <w:r>
              <w:rPr>
                <w:i/>
              </w:rPr>
              <w:t xml:space="preserve"> </w:t>
            </w:r>
            <w:r w:rsidR="00BF13B0">
              <w:t>W</w:t>
            </w:r>
            <w:r w:rsidR="002B4CA0" w:rsidRPr="00093C62">
              <w:t xml:space="preserve">erkdagen schriftelijk ter beschikking te stellen aan de </w:t>
            </w:r>
          </w:p>
          <w:p w14:paraId="60BAB98D" w14:textId="77777777" w:rsidR="002B4CA0" w:rsidRPr="00093C62" w:rsidRDefault="0082388F" w:rsidP="00174EAE">
            <w:pPr>
              <w:spacing w:line="240" w:lineRule="atLeast"/>
            </w:pPr>
            <w:r>
              <w:t xml:space="preserve">       </w:t>
            </w:r>
            <w:r w:rsidR="009B5D1C">
              <w:t xml:space="preserve">     </w:t>
            </w:r>
            <w:r w:rsidR="002B4CA0">
              <w:t>Opdrachtnemer</w:t>
            </w:r>
            <w:r w:rsidR="002B4CA0" w:rsidRPr="00093C62">
              <w:t>.</w:t>
            </w:r>
          </w:p>
          <w:p w14:paraId="766D4F14" w14:textId="77777777" w:rsidR="002B4CA0" w:rsidRPr="00093C62" w:rsidRDefault="002B4CA0" w:rsidP="00B443F3"/>
          <w:p w14:paraId="5A7FB1F1" w14:textId="77777777" w:rsidR="002B4CA0" w:rsidRPr="00093C62" w:rsidRDefault="002B4CA0" w:rsidP="004870C7">
            <w:pPr>
              <w:pStyle w:val="Lijstalinea"/>
              <w:numPr>
                <w:ilvl w:val="3"/>
                <w:numId w:val="13"/>
              </w:numPr>
              <w:spacing w:line="240" w:lineRule="atLeast"/>
              <w:ind w:left="720"/>
            </w:pPr>
            <w:r w:rsidRPr="00093C62">
              <w:t>De Opdrachtgever is gerechtigd een negatieve Bevinding te classificeren als Tekortkoming.</w:t>
            </w:r>
          </w:p>
          <w:p w14:paraId="6FDA582B" w14:textId="77777777" w:rsidR="002B4CA0" w:rsidRPr="00093C62" w:rsidRDefault="002B4CA0" w:rsidP="00B443F3">
            <w:pPr>
              <w:spacing w:line="260" w:lineRule="exact"/>
              <w:rPr>
                <w:i/>
              </w:rPr>
            </w:pPr>
          </w:p>
        </w:tc>
      </w:tr>
    </w:tbl>
    <w:p w14:paraId="7FEB46AC" w14:textId="77777777" w:rsidR="002B4CA0" w:rsidRPr="00093C62" w:rsidRDefault="002B4CA0" w:rsidP="00486259">
      <w:pPr>
        <w:pStyle w:val="OpmaakprofielKop2RegelafstandExact13pt"/>
      </w:pPr>
      <w:bookmarkStart w:id="47" w:name="_Toc357422763"/>
      <w:bookmarkStart w:id="48" w:name="_Toc13663317"/>
      <w:r w:rsidRPr="00093C62">
        <w:lastRenderedPageBreak/>
        <w:t>Risicomanagement</w:t>
      </w:r>
      <w:bookmarkEnd w:id="47"/>
      <w:bookmarkEnd w:id="48"/>
    </w:p>
    <w:p w14:paraId="000326D4" w14:textId="77777777" w:rsidR="002B4CA0" w:rsidRPr="000125D8" w:rsidRDefault="002B4CA0" w:rsidP="003C6953">
      <w:pPr>
        <w:pStyle w:val="OpmaakprofielOpmaakprofielEisPvEVoor1regelNa05regelVoor"/>
        <w:ind w:hanging="1134"/>
        <w:rPr>
          <w:szCs w:val="18"/>
        </w:rPr>
      </w:pPr>
      <w:r w:rsidRPr="000125D8">
        <w:rPr>
          <w:szCs w:val="18"/>
        </w:rPr>
        <w:t>Proces Risicomanagement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16036E22" w14:textId="77777777" w:rsidTr="00B443F3">
        <w:tc>
          <w:tcPr>
            <w:tcW w:w="6943" w:type="dxa"/>
            <w:shd w:val="clear" w:color="auto" w:fill="F3F3F3"/>
          </w:tcPr>
          <w:p w14:paraId="13F54DB0" w14:textId="77777777" w:rsidR="002B4CA0" w:rsidRPr="00093C62" w:rsidRDefault="002B4CA0" w:rsidP="003A060F">
            <w:pPr>
              <w:pStyle w:val="Lijstalinea"/>
              <w:numPr>
                <w:ilvl w:val="0"/>
                <w:numId w:val="18"/>
              </w:numPr>
              <w:spacing w:line="240" w:lineRule="atLeast"/>
              <w:ind w:left="709" w:hanging="328"/>
            </w:pPr>
            <w:r w:rsidRPr="00093C62">
              <w:t xml:space="preserve">De </w:t>
            </w:r>
            <w:r>
              <w:t>Opdrachtnemer</w:t>
            </w:r>
            <w:r w:rsidRPr="00093C62">
              <w:t xml:space="preserve"> dient risicomanagement (risicoanalyse en risicobeheersing) uit te voeren gedurende alle fasen van de uitvoering van de </w:t>
            </w:r>
            <w:r w:rsidR="00E33034">
              <w:t>Prestatie/</w:t>
            </w:r>
            <w:r w:rsidRPr="00093C62">
              <w:t>Dienst.</w:t>
            </w:r>
          </w:p>
          <w:p w14:paraId="44B21508" w14:textId="77777777"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voor iedere discipline de risico's te inventariseren en te analyseren die verbonden zijn aan de uitvoering van de </w:t>
            </w:r>
            <w:r w:rsidR="00E33034">
              <w:t>Prestatie/</w:t>
            </w:r>
            <w:r w:rsidR="00E33034" w:rsidRPr="00093C62">
              <w:t>Dienst</w:t>
            </w:r>
            <w:r w:rsidRPr="00093C62">
              <w:t>.</w:t>
            </w:r>
          </w:p>
          <w:p w14:paraId="7EDDAF21" w14:textId="77777777"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de door de Opdrachtgever geïdentificeerde risico's</w:t>
            </w:r>
            <w:r>
              <w:t xml:space="preserve"> </w:t>
            </w:r>
            <w:r w:rsidRPr="00093C62">
              <w:t>over te nemen in zijn risico-inventarisatie.</w:t>
            </w:r>
          </w:p>
          <w:p w14:paraId="199477A2" w14:textId="77777777"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elk geïnventariseerd en geanalyseerd risico te kwantificeren en voor elk geïnventariseerd en geanalyseerd risico beheersmaatregelen vast te stellen en aan te kunnen tonen dat de beheersmaatregelen genomen zijn.</w:t>
            </w:r>
          </w:p>
          <w:p w14:paraId="6FBE3207" w14:textId="77777777" w:rsidR="002B4CA0" w:rsidRPr="00093C62" w:rsidRDefault="002B4CA0" w:rsidP="00B443F3">
            <w:pPr>
              <w:spacing w:line="240" w:lineRule="atLeast"/>
              <w:ind w:left="2835" w:hanging="2454"/>
            </w:pPr>
          </w:p>
          <w:p w14:paraId="6E922EE0" w14:textId="77777777" w:rsidR="009B5D1C" w:rsidRPr="00093C62" w:rsidRDefault="009B5D1C" w:rsidP="003A060F">
            <w:pPr>
              <w:pStyle w:val="Lijstalinea"/>
              <w:numPr>
                <w:ilvl w:val="0"/>
                <w:numId w:val="18"/>
              </w:numPr>
              <w:spacing w:line="240" w:lineRule="atLeast"/>
              <w:ind w:left="709" w:hanging="328"/>
            </w:pPr>
            <w:r w:rsidRPr="00093C62">
              <w:t xml:space="preserve">De </w:t>
            </w:r>
            <w:r>
              <w:t>Opdrachtnemer</w:t>
            </w:r>
            <w:r w:rsidRPr="00093C62">
              <w:t xml:space="preserve"> dient op basis van de geïdentificeerde risico's en de tijdsduur van de betreffende werkzaamheden waarop de risico's betrekking hebben de effecten van de getroffen corrigerende en preventieve maatregelen te beoordelen en indien nodig maatregelen te treffen om de gewenste verbeteringen door te voeren.</w:t>
            </w:r>
          </w:p>
          <w:p w14:paraId="791D3CC9" w14:textId="77777777" w:rsidR="002B4CA0" w:rsidRPr="00093C62" w:rsidRDefault="002B4CA0" w:rsidP="00B443F3">
            <w:pPr>
              <w:ind w:left="2835" w:hanging="2454"/>
            </w:pPr>
          </w:p>
          <w:p w14:paraId="71B1DD22" w14:textId="77777777" w:rsidR="002B4CA0" w:rsidRPr="00093C62" w:rsidRDefault="002B4CA0" w:rsidP="003A060F">
            <w:pPr>
              <w:pStyle w:val="Lijstalinea"/>
              <w:numPr>
                <w:ilvl w:val="0"/>
                <w:numId w:val="18"/>
              </w:numPr>
              <w:spacing w:line="240" w:lineRule="atLeast"/>
              <w:ind w:left="567" w:hanging="186"/>
            </w:pPr>
            <w:r w:rsidRPr="00093C62">
              <w:t xml:space="preserve">De </w:t>
            </w:r>
            <w:r>
              <w:t>Opdrachtnemer</w:t>
            </w:r>
            <w:r w:rsidRPr="00093C62">
              <w:t xml:space="preserve"> dient een Risicoregister aan te leggen en actueel te houden.</w:t>
            </w:r>
          </w:p>
          <w:p w14:paraId="4F7D53C4" w14:textId="77777777" w:rsidR="002B4CA0" w:rsidRPr="00093C62" w:rsidRDefault="002B4CA0" w:rsidP="00B443F3">
            <w:pPr>
              <w:spacing w:line="260" w:lineRule="exact"/>
            </w:pPr>
          </w:p>
        </w:tc>
      </w:tr>
    </w:tbl>
    <w:p w14:paraId="1CA4BF5B" w14:textId="77777777" w:rsidR="002B4CA0" w:rsidRPr="000125D8" w:rsidRDefault="002B4CA0" w:rsidP="003C6953">
      <w:pPr>
        <w:pStyle w:val="OpmaakprofielOpmaakprofielEisPvEVoor1regelNa05regelVoor"/>
        <w:ind w:hanging="1134"/>
        <w:rPr>
          <w:szCs w:val="18"/>
        </w:rPr>
      </w:pPr>
      <w:r w:rsidRPr="000125D8">
        <w:rPr>
          <w:szCs w:val="18"/>
        </w:rPr>
        <w:t>Product Risicoregister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415B54A1" w14:textId="77777777" w:rsidTr="00B443F3">
        <w:tc>
          <w:tcPr>
            <w:tcW w:w="6943" w:type="dxa"/>
            <w:shd w:val="clear" w:color="auto" w:fill="F3F3F3"/>
          </w:tcPr>
          <w:p w14:paraId="774DD7F4" w14:textId="77777777" w:rsidR="002B4CA0" w:rsidRPr="00093C62" w:rsidRDefault="002B4CA0" w:rsidP="00B443F3">
            <w:pPr>
              <w:spacing w:line="240" w:lineRule="atLeast"/>
            </w:pPr>
            <w:r w:rsidRPr="00093C62">
              <w:t>Het Risicoregister dient minimaal de actuele risico's en inmiddels beheerste risico’s te bevatten, met per risico ten minste:</w:t>
            </w:r>
          </w:p>
          <w:p w14:paraId="006299F0" w14:textId="77777777" w:rsidR="002B4CA0" w:rsidRPr="00093C62" w:rsidRDefault="009266F7" w:rsidP="003A060F">
            <w:pPr>
              <w:numPr>
                <w:ilvl w:val="0"/>
                <w:numId w:val="19"/>
              </w:numPr>
              <w:suppressAutoHyphens w:val="0"/>
              <w:ind w:hanging="76"/>
            </w:pPr>
            <w:r>
              <w:t>B</w:t>
            </w:r>
            <w:r w:rsidR="002B4CA0" w:rsidRPr="00093C62">
              <w:t>eschrijving van het risico (de ongewenste gebeurtenis);</w:t>
            </w:r>
          </w:p>
          <w:p w14:paraId="61B84E0C" w14:textId="77777777" w:rsidR="002B4CA0" w:rsidRPr="00093C62" w:rsidRDefault="009266F7" w:rsidP="003A060F">
            <w:pPr>
              <w:numPr>
                <w:ilvl w:val="0"/>
                <w:numId w:val="19"/>
              </w:numPr>
              <w:suppressAutoHyphens w:val="0"/>
              <w:ind w:hanging="76"/>
            </w:pPr>
            <w:r>
              <w:t>B</w:t>
            </w:r>
            <w:r w:rsidR="002B4CA0" w:rsidRPr="00093C62">
              <w:t>eschrijving van de oorzaak;</w:t>
            </w:r>
          </w:p>
          <w:p w14:paraId="76971599" w14:textId="77777777" w:rsidR="002B4CA0" w:rsidRPr="00093C62" w:rsidRDefault="009266F7" w:rsidP="003A060F">
            <w:pPr>
              <w:numPr>
                <w:ilvl w:val="0"/>
                <w:numId w:val="19"/>
              </w:numPr>
              <w:suppressAutoHyphens w:val="0"/>
              <w:ind w:hanging="76"/>
            </w:pPr>
            <w:r>
              <w:t>B</w:t>
            </w:r>
            <w:r w:rsidR="002B4CA0" w:rsidRPr="00093C62">
              <w:t>eschrijving van het gevolg;</w:t>
            </w:r>
          </w:p>
          <w:p w14:paraId="1D2484BF" w14:textId="77777777" w:rsidR="002B4CA0" w:rsidRPr="00093C62" w:rsidRDefault="009266F7" w:rsidP="003A060F">
            <w:pPr>
              <w:numPr>
                <w:ilvl w:val="0"/>
                <w:numId w:val="19"/>
              </w:numPr>
              <w:tabs>
                <w:tab w:val="clear" w:pos="360"/>
                <w:tab w:val="num" w:pos="0"/>
              </w:tabs>
              <w:suppressAutoHyphens w:val="0"/>
              <w:ind w:left="567" w:hanging="283"/>
            </w:pPr>
            <w:r>
              <w:t>I</w:t>
            </w:r>
            <w:r w:rsidR="002B4CA0" w:rsidRPr="00093C62">
              <w:t>nschatting in kans en gevolgklassen van het initieel risico en restrisico;</w:t>
            </w:r>
          </w:p>
          <w:p w14:paraId="1D055819" w14:textId="77777777" w:rsidR="002B4CA0" w:rsidRPr="00093C62" w:rsidRDefault="009266F7" w:rsidP="003A060F">
            <w:pPr>
              <w:numPr>
                <w:ilvl w:val="0"/>
                <w:numId w:val="19"/>
              </w:numPr>
              <w:suppressAutoHyphens w:val="0"/>
              <w:ind w:hanging="76"/>
            </w:pPr>
            <w:r>
              <w:t>B</w:t>
            </w:r>
            <w:r w:rsidR="002B4CA0" w:rsidRPr="00093C62">
              <w:t>eschrijving van de beheersmaatregel(en);</w:t>
            </w:r>
          </w:p>
          <w:p w14:paraId="71118036" w14:textId="77777777" w:rsidR="002B4CA0" w:rsidRPr="00093C62" w:rsidRDefault="009266F7" w:rsidP="003A060F">
            <w:pPr>
              <w:numPr>
                <w:ilvl w:val="0"/>
                <w:numId w:val="19"/>
              </w:numPr>
              <w:suppressAutoHyphens w:val="0"/>
              <w:ind w:hanging="76"/>
            </w:pPr>
            <w:r>
              <w:t>S</w:t>
            </w:r>
            <w:r w:rsidR="002B4CA0" w:rsidRPr="00093C62">
              <w:t>tatus van de beheersmaatregel(en).</w:t>
            </w:r>
          </w:p>
          <w:p w14:paraId="47707C3F" w14:textId="77777777" w:rsidR="002B4CA0" w:rsidRPr="00093C62" w:rsidRDefault="002B4CA0" w:rsidP="00B443F3">
            <w:pPr>
              <w:spacing w:line="260" w:lineRule="exact"/>
            </w:pPr>
          </w:p>
        </w:tc>
      </w:tr>
    </w:tbl>
    <w:p w14:paraId="67CA72DC" w14:textId="77777777" w:rsidR="00EF2158" w:rsidRPr="00EF2158" w:rsidRDefault="002B4CA0" w:rsidP="00174EAE">
      <w:pPr>
        <w:pStyle w:val="OpmaakprofielKop2RegelafstandExact13pt"/>
        <w:rPr>
          <w:b w:val="0"/>
        </w:rPr>
      </w:pPr>
      <w:bookmarkStart w:id="49" w:name="_Toc357422764"/>
      <w:bookmarkStart w:id="50" w:name="_Toc13663318"/>
      <w:r w:rsidRPr="00093C62">
        <w:t>Verifiëren</w:t>
      </w:r>
      <w:bookmarkEnd w:id="49"/>
      <w:bookmarkEnd w:id="50"/>
      <w:r w:rsidR="00EF2158">
        <w:rPr>
          <w:b w:val="0"/>
        </w:rPr>
        <w:tab/>
      </w:r>
    </w:p>
    <w:p w14:paraId="5CA561F9" w14:textId="77777777" w:rsidR="002B4CA0" w:rsidRPr="000125D8" w:rsidRDefault="002B4CA0" w:rsidP="003C6953">
      <w:pPr>
        <w:pStyle w:val="OpmaakprofielOpmaakprofielEisPvEVoor1regelNa05regelVoor"/>
        <w:ind w:hanging="1134"/>
        <w:rPr>
          <w:szCs w:val="18"/>
        </w:rPr>
      </w:pPr>
      <w:r w:rsidRPr="000125D8">
        <w:rPr>
          <w:szCs w:val="18"/>
        </w:rPr>
        <w:t>Proces Verifiëren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14:paraId="2D3637F3" w14:textId="77777777" w:rsidTr="00B443F3">
        <w:tc>
          <w:tcPr>
            <w:tcW w:w="6943" w:type="dxa"/>
            <w:shd w:val="clear" w:color="auto" w:fill="F3F3F3"/>
          </w:tcPr>
          <w:p w14:paraId="4FAC778E" w14:textId="77777777" w:rsidR="002B4CA0" w:rsidRPr="00093C62" w:rsidRDefault="002B4CA0" w:rsidP="003A060F">
            <w:pPr>
              <w:pStyle w:val="Lijstalinea"/>
              <w:numPr>
                <w:ilvl w:val="0"/>
                <w:numId w:val="20"/>
              </w:numPr>
              <w:spacing w:line="240" w:lineRule="atLeast"/>
              <w:ind w:left="709"/>
              <w:rPr>
                <w:color w:val="000000"/>
              </w:rPr>
            </w:pPr>
            <w:r w:rsidRPr="00093C62">
              <w:t>De Opdrachtnemer dient door middel van Verificatie aan te tonen</w:t>
            </w:r>
            <w:r w:rsidRPr="00093C62">
              <w:rPr>
                <w:color w:val="000000"/>
              </w:rPr>
              <w:t xml:space="preserve"> dat de </w:t>
            </w:r>
            <w:r w:rsidR="00E33034">
              <w:t>Prestatie/</w:t>
            </w:r>
            <w:r w:rsidR="00E33034" w:rsidRPr="00093C62">
              <w:t>Dienst</w:t>
            </w:r>
            <w:r w:rsidRPr="00093C62">
              <w:rPr>
                <w:color w:val="000000"/>
              </w:rPr>
              <w:t xml:space="preserve"> voldoen aan de daaraan gestelde eisen in de</w:t>
            </w:r>
            <w:r>
              <w:rPr>
                <w:color w:val="000000"/>
              </w:rPr>
              <w:t xml:space="preserve"> </w:t>
            </w:r>
            <w:r w:rsidRPr="00093C62">
              <w:rPr>
                <w:color w:val="000000"/>
              </w:rPr>
              <w:t>Proces-Eisen</w:t>
            </w:r>
            <w:r w:rsidR="002B6DAE">
              <w:rPr>
                <w:color w:val="000000"/>
              </w:rPr>
              <w:t xml:space="preserve"> en Eisen zoals gespecificeerd in de Overeenkomst</w:t>
            </w:r>
            <w:r w:rsidRPr="00093C62">
              <w:rPr>
                <w:color w:val="000000"/>
              </w:rPr>
              <w:t>.</w:t>
            </w:r>
          </w:p>
          <w:p w14:paraId="26736438" w14:textId="77777777" w:rsidR="002B4CA0" w:rsidRPr="00093C62" w:rsidRDefault="002B4CA0" w:rsidP="00B443F3">
            <w:pPr>
              <w:spacing w:line="240" w:lineRule="atLeast"/>
              <w:ind w:left="709" w:hanging="360"/>
            </w:pPr>
          </w:p>
          <w:p w14:paraId="33D885D2" w14:textId="77777777" w:rsidR="002B4CA0" w:rsidRPr="00093C62" w:rsidRDefault="002B4CA0" w:rsidP="003A060F">
            <w:pPr>
              <w:pStyle w:val="Lijstalinea"/>
              <w:numPr>
                <w:ilvl w:val="0"/>
                <w:numId w:val="20"/>
              </w:numPr>
              <w:spacing w:line="240" w:lineRule="atLeast"/>
              <w:ind w:left="709"/>
              <w:rPr>
                <w:color w:val="000000"/>
              </w:rPr>
            </w:pPr>
            <w:r w:rsidRPr="00093C62">
              <w:t xml:space="preserve">De Opdrachtnemer </w:t>
            </w:r>
            <w:r w:rsidRPr="00093C62">
              <w:rPr>
                <w:color w:val="000000"/>
              </w:rPr>
              <w:t xml:space="preserve">dient (eventueel per onderdeel van de </w:t>
            </w:r>
            <w:r w:rsidR="00E33034">
              <w:t>Prestatie/</w:t>
            </w:r>
            <w:r w:rsidR="00E33034" w:rsidRPr="00093C62">
              <w:t>Dienst</w:t>
            </w:r>
            <w:r w:rsidRPr="00093C62">
              <w:rPr>
                <w:color w:val="000000"/>
              </w:rPr>
              <w:t>) een Verificatieplan op te stellen.</w:t>
            </w:r>
          </w:p>
          <w:p w14:paraId="14929C16" w14:textId="77777777" w:rsidR="002B4CA0" w:rsidRPr="00093C62" w:rsidRDefault="002B4CA0" w:rsidP="00B443F3">
            <w:pPr>
              <w:spacing w:line="240" w:lineRule="atLeast"/>
              <w:ind w:left="709" w:hanging="360"/>
            </w:pPr>
          </w:p>
          <w:p w14:paraId="577AC6D1" w14:textId="77777777" w:rsidR="002B4CA0" w:rsidRPr="00093C62" w:rsidRDefault="002B4CA0" w:rsidP="003A060F">
            <w:pPr>
              <w:pStyle w:val="Lijstalinea"/>
              <w:numPr>
                <w:ilvl w:val="0"/>
                <w:numId w:val="20"/>
              </w:numPr>
              <w:spacing w:line="240" w:lineRule="atLeast"/>
              <w:ind w:left="709"/>
            </w:pPr>
            <w:r w:rsidRPr="00093C62">
              <w:t>De Opdrachtnemer dient</w:t>
            </w:r>
            <w:r w:rsidRPr="00093C62">
              <w:rPr>
                <w:color w:val="000000"/>
              </w:rPr>
              <w:t xml:space="preserve"> in Verificatierapporten vast te leggen dat wordt voldaan aan de betreffende eis(en).</w:t>
            </w:r>
          </w:p>
          <w:p w14:paraId="1C2A1D10" w14:textId="77777777" w:rsidR="002B4CA0" w:rsidRPr="00093C62" w:rsidRDefault="002B4CA0" w:rsidP="00B443F3">
            <w:pPr>
              <w:autoSpaceDE w:val="0"/>
              <w:autoSpaceDN w:val="0"/>
              <w:adjustRightInd w:val="0"/>
              <w:spacing w:line="240" w:lineRule="atLeast"/>
            </w:pPr>
          </w:p>
          <w:p w14:paraId="16A9C030" w14:textId="77777777" w:rsidR="002B4CA0" w:rsidRPr="00093C62" w:rsidRDefault="002B4CA0" w:rsidP="003A060F">
            <w:pPr>
              <w:pStyle w:val="Lijstalinea"/>
              <w:numPr>
                <w:ilvl w:val="0"/>
                <w:numId w:val="20"/>
              </w:numPr>
              <w:spacing w:line="240" w:lineRule="atLeast"/>
              <w:ind w:left="709"/>
              <w:rPr>
                <w:color w:val="000000"/>
              </w:rPr>
            </w:pPr>
            <w:r w:rsidRPr="00093C62">
              <w:lastRenderedPageBreak/>
              <w:t xml:space="preserve">De Opdrachtnemer </w:t>
            </w:r>
            <w:r w:rsidRPr="00093C62">
              <w:rPr>
                <w:color w:val="000000"/>
              </w:rPr>
              <w:t xml:space="preserve">dient een Verificatienota op te stellen waarin traceerbaar wordt gemaakt dat in alle fasen voor alle onderdelen van de </w:t>
            </w:r>
            <w:r w:rsidR="003B5E8F">
              <w:t>Prestatie/</w:t>
            </w:r>
            <w:r w:rsidR="003B5E8F" w:rsidRPr="00093C62">
              <w:t>Dienst</w:t>
            </w:r>
            <w:r w:rsidRPr="00093C62">
              <w:rPr>
                <w:color w:val="000000"/>
              </w:rPr>
              <w:t xml:space="preserve"> wordt voldaan aan alle eisen. </w:t>
            </w:r>
          </w:p>
          <w:p w14:paraId="093EAEF5" w14:textId="77777777" w:rsidR="00D7501F" w:rsidRDefault="00D7501F" w:rsidP="00B443F3">
            <w:pPr>
              <w:pStyle w:val="Lijstalinea"/>
              <w:spacing w:line="240" w:lineRule="atLeast"/>
              <w:ind w:left="709" w:hanging="360"/>
            </w:pPr>
          </w:p>
          <w:p w14:paraId="44CAA55A" w14:textId="77777777" w:rsidR="00D7501F" w:rsidRPr="00093C62" w:rsidRDefault="00D7501F" w:rsidP="00B443F3">
            <w:pPr>
              <w:pStyle w:val="Lijstalinea"/>
              <w:spacing w:line="240" w:lineRule="atLeast"/>
              <w:ind w:left="709" w:hanging="360"/>
            </w:pPr>
          </w:p>
        </w:tc>
      </w:tr>
    </w:tbl>
    <w:p w14:paraId="140D3F58" w14:textId="77777777" w:rsidR="00D7501F" w:rsidRDefault="00D7501F" w:rsidP="003B5E8F">
      <w:pPr>
        <w:pStyle w:val="OpmaakprofielOpmaakprofielEisPvEVoor1regelNa05regelVoor"/>
        <w:numPr>
          <w:ilvl w:val="0"/>
          <w:numId w:val="0"/>
        </w:numPr>
        <w:rPr>
          <w:szCs w:val="18"/>
        </w:rPr>
      </w:pPr>
    </w:p>
    <w:p w14:paraId="5B43D32E" w14:textId="77777777" w:rsidR="00D7501F" w:rsidRDefault="00D7501F">
      <w:pPr>
        <w:suppressAutoHyphens w:val="0"/>
        <w:rPr>
          <w:i/>
          <w:szCs w:val="18"/>
        </w:rPr>
      </w:pPr>
      <w:r>
        <w:rPr>
          <w:szCs w:val="18"/>
        </w:rPr>
        <w:br w:type="page"/>
      </w:r>
    </w:p>
    <w:p w14:paraId="54097F19" w14:textId="77777777" w:rsidR="002B4CA0" w:rsidRPr="000125D8" w:rsidRDefault="002B4CA0" w:rsidP="003C6953">
      <w:pPr>
        <w:pStyle w:val="OpmaakprofielOpmaakprofielEisPvEVoor1regelNa05regelVoor"/>
        <w:ind w:hanging="1134"/>
        <w:rPr>
          <w:szCs w:val="18"/>
        </w:rPr>
      </w:pPr>
      <w:r w:rsidRPr="000125D8">
        <w:rPr>
          <w:szCs w:val="18"/>
        </w:rPr>
        <w:lastRenderedPageBreak/>
        <w:t>Product Verificatieplan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C59AB" w14:paraId="7FA5FBD6" w14:textId="77777777" w:rsidTr="00834BA8">
        <w:trPr>
          <w:trHeight w:val="5277"/>
        </w:trPr>
        <w:tc>
          <w:tcPr>
            <w:tcW w:w="6943" w:type="dxa"/>
            <w:shd w:val="clear" w:color="auto" w:fill="F3F3F3"/>
          </w:tcPr>
          <w:p w14:paraId="0B5DD7CC" w14:textId="77777777" w:rsidR="002B4CA0" w:rsidRPr="000C59AB" w:rsidRDefault="002B4CA0" w:rsidP="003A060F">
            <w:pPr>
              <w:pStyle w:val="Lijstalinea"/>
              <w:numPr>
                <w:ilvl w:val="0"/>
                <w:numId w:val="21"/>
              </w:numPr>
              <w:spacing w:line="240" w:lineRule="atLeast"/>
              <w:rPr>
                <w:color w:val="000000"/>
              </w:rPr>
            </w:pPr>
            <w:r w:rsidRPr="000C59AB">
              <w:rPr>
                <w:color w:val="000000"/>
              </w:rPr>
              <w:t>Een Verificatieplan dient per eis aan te geven hoe zal worden aangetoond, dat wordt voldaan aan de betreffende eis.</w:t>
            </w:r>
          </w:p>
          <w:p w14:paraId="2A2C6E4C" w14:textId="77777777" w:rsidR="002B4CA0" w:rsidRPr="000C59AB" w:rsidRDefault="002B4CA0" w:rsidP="00B443F3">
            <w:pPr>
              <w:pStyle w:val="Lijstalinea"/>
              <w:spacing w:line="240" w:lineRule="atLeast"/>
              <w:ind w:left="0"/>
              <w:rPr>
                <w:color w:val="000000"/>
              </w:rPr>
            </w:pPr>
          </w:p>
          <w:p w14:paraId="05903480" w14:textId="77777777" w:rsidR="002B4CA0" w:rsidRPr="000C59AB" w:rsidRDefault="002B4CA0" w:rsidP="003A060F">
            <w:pPr>
              <w:pStyle w:val="Lijstalinea"/>
              <w:numPr>
                <w:ilvl w:val="1"/>
                <w:numId w:val="21"/>
              </w:numPr>
              <w:spacing w:line="240" w:lineRule="atLeast"/>
              <w:rPr>
                <w:color w:val="000000"/>
              </w:rPr>
            </w:pPr>
            <w:r w:rsidRPr="000C59AB">
              <w:rPr>
                <w:color w:val="000000"/>
              </w:rPr>
              <w:t>In een Verificatieplan dient per eis ten minste het volgende te zijn vastgelegd:</w:t>
            </w:r>
          </w:p>
          <w:p w14:paraId="083AD2A4" w14:textId="77777777" w:rsidR="002B4CA0" w:rsidRPr="000C59AB" w:rsidRDefault="009266F7" w:rsidP="003A060F">
            <w:pPr>
              <w:pStyle w:val="Lijstalinea"/>
              <w:numPr>
                <w:ilvl w:val="0"/>
                <w:numId w:val="22"/>
              </w:numPr>
              <w:suppressAutoHyphens w:val="0"/>
              <w:spacing w:line="240" w:lineRule="atLeast"/>
              <w:rPr>
                <w:color w:val="000000"/>
              </w:rPr>
            </w:pPr>
            <w:r>
              <w:rPr>
                <w:color w:val="000000"/>
              </w:rPr>
              <w:t>O</w:t>
            </w:r>
            <w:r w:rsidR="002B4CA0" w:rsidRPr="000C59AB">
              <w:rPr>
                <w:color w:val="000000"/>
              </w:rPr>
              <w:t>mschrijving van de eis (met eisnummer);</w:t>
            </w:r>
          </w:p>
          <w:p w14:paraId="53AFA3A3" w14:textId="77777777" w:rsidR="002B4CA0" w:rsidRPr="000C59AB" w:rsidRDefault="009266F7" w:rsidP="003A060F">
            <w:pPr>
              <w:pStyle w:val="Lijstalinea"/>
              <w:numPr>
                <w:ilvl w:val="0"/>
                <w:numId w:val="22"/>
              </w:numPr>
              <w:suppressAutoHyphens w:val="0"/>
              <w:spacing w:line="240" w:lineRule="atLeast"/>
              <w:rPr>
                <w:color w:val="000000"/>
              </w:rPr>
            </w:pPr>
            <w:r>
              <w:rPr>
                <w:color w:val="000000"/>
              </w:rPr>
              <w:t>V</w:t>
            </w:r>
            <w:r w:rsidR="002B4CA0" w:rsidRPr="000C59AB">
              <w:rPr>
                <w:color w:val="000000"/>
              </w:rPr>
              <w:t>an toepassing zijnde uitgangspunten uit bindende, informatieve en overige documenten;</w:t>
            </w:r>
          </w:p>
          <w:p w14:paraId="142577B0" w14:textId="77777777" w:rsidR="002B4CA0" w:rsidRPr="000C59AB" w:rsidRDefault="009266F7" w:rsidP="003A060F">
            <w:pPr>
              <w:pStyle w:val="Lijstalinea"/>
              <w:numPr>
                <w:ilvl w:val="0"/>
                <w:numId w:val="22"/>
              </w:numPr>
              <w:suppressAutoHyphens w:val="0"/>
              <w:spacing w:line="240" w:lineRule="atLeast"/>
              <w:rPr>
                <w:color w:val="000000"/>
              </w:rPr>
            </w:pPr>
            <w:r>
              <w:rPr>
                <w:color w:val="000000"/>
              </w:rPr>
              <w:t>B</w:t>
            </w:r>
            <w:r w:rsidR="002B4CA0" w:rsidRPr="000C59AB">
              <w:rPr>
                <w:color w:val="000000"/>
              </w:rPr>
              <w:t>eschrijving van de toe te passen verificatiemethode;</w:t>
            </w:r>
          </w:p>
          <w:p w14:paraId="7C6D5BBF" w14:textId="77777777" w:rsidR="002B4CA0" w:rsidRPr="000C59AB" w:rsidRDefault="009266F7" w:rsidP="003A060F">
            <w:pPr>
              <w:pStyle w:val="Lijstalinea"/>
              <w:numPr>
                <w:ilvl w:val="0"/>
                <w:numId w:val="22"/>
              </w:numPr>
              <w:suppressAutoHyphens w:val="0"/>
              <w:spacing w:line="240" w:lineRule="atLeast"/>
              <w:rPr>
                <w:color w:val="000000"/>
              </w:rPr>
            </w:pPr>
            <w:r>
              <w:rPr>
                <w:color w:val="000000"/>
              </w:rPr>
              <w:t>D</w:t>
            </w:r>
            <w:r w:rsidR="002B4CA0" w:rsidRPr="000C59AB">
              <w:rPr>
                <w:color w:val="000000"/>
              </w:rPr>
              <w:t>e criteria op basis waarvan wordt aangetoond dat is voldaan aan de eis;</w:t>
            </w:r>
          </w:p>
          <w:p w14:paraId="0A65B32A" w14:textId="77777777" w:rsidR="002B4CA0" w:rsidRPr="000C59AB" w:rsidRDefault="009266F7" w:rsidP="003A060F">
            <w:pPr>
              <w:pStyle w:val="Lijstalinea"/>
              <w:numPr>
                <w:ilvl w:val="0"/>
                <w:numId w:val="22"/>
              </w:numPr>
              <w:tabs>
                <w:tab w:val="num" w:pos="993"/>
              </w:tabs>
              <w:suppressAutoHyphens w:val="0"/>
              <w:spacing w:line="240" w:lineRule="atLeast"/>
              <w:rPr>
                <w:color w:val="000000"/>
              </w:rPr>
            </w:pPr>
            <w:r>
              <w:rPr>
                <w:color w:val="000000"/>
              </w:rPr>
              <w:t>W</w:t>
            </w:r>
            <w:r w:rsidR="002B4CA0" w:rsidRPr="000C59AB">
              <w:rPr>
                <w:color w:val="000000"/>
              </w:rPr>
              <w:t>ie de Verificatie uitvoert.</w:t>
            </w:r>
          </w:p>
          <w:p w14:paraId="7A9700A3" w14:textId="77777777" w:rsidR="002B4CA0" w:rsidRPr="000C59AB" w:rsidRDefault="002B4CA0" w:rsidP="00B443F3">
            <w:pPr>
              <w:pStyle w:val="Lijstalinea"/>
              <w:suppressAutoHyphens w:val="0"/>
              <w:spacing w:line="240" w:lineRule="atLeast"/>
              <w:ind w:left="1800"/>
              <w:rPr>
                <w:color w:val="000000"/>
              </w:rPr>
            </w:pPr>
          </w:p>
          <w:p w14:paraId="0E0057C4" w14:textId="77777777" w:rsidR="002B4CA0" w:rsidRPr="000C59AB" w:rsidRDefault="002B4CA0" w:rsidP="003A060F">
            <w:pPr>
              <w:pStyle w:val="Lijstalinea"/>
              <w:numPr>
                <w:ilvl w:val="1"/>
                <w:numId w:val="21"/>
              </w:numPr>
              <w:spacing w:line="240" w:lineRule="atLeast"/>
              <w:rPr>
                <w:color w:val="000000"/>
              </w:rPr>
            </w:pPr>
            <w:r w:rsidRPr="000C59AB">
              <w:rPr>
                <w:color w:val="000000"/>
              </w:rPr>
              <w:t>Voor elke verificatiemethode dient de geldigheid te worden vastgesteld, tenzij:</w:t>
            </w:r>
          </w:p>
          <w:p w14:paraId="3E33B912" w14:textId="77777777" w:rsidR="002B4CA0" w:rsidRPr="000C59AB" w:rsidRDefault="009266F7" w:rsidP="003A060F">
            <w:pPr>
              <w:pStyle w:val="Lijstalinea"/>
              <w:numPr>
                <w:ilvl w:val="2"/>
                <w:numId w:val="23"/>
              </w:numPr>
              <w:spacing w:line="240" w:lineRule="atLeast"/>
              <w:rPr>
                <w:color w:val="000000"/>
              </w:rPr>
            </w:pPr>
            <w:r>
              <w:rPr>
                <w:color w:val="000000"/>
              </w:rPr>
              <w:t>E</w:t>
            </w:r>
            <w:r w:rsidR="002B4CA0" w:rsidRPr="000C59AB">
              <w:rPr>
                <w:color w:val="000000"/>
              </w:rPr>
              <w:t>en gestandaardiseerde verificatiemethode wordt toegepast die door de Opdrachtgever wordt erkend of</w:t>
            </w:r>
          </w:p>
          <w:p w14:paraId="614FAA39" w14:textId="77777777" w:rsidR="002B4CA0" w:rsidRPr="000C59AB" w:rsidRDefault="002B4CA0" w:rsidP="003A060F">
            <w:pPr>
              <w:pStyle w:val="Lijstalinea"/>
              <w:numPr>
                <w:ilvl w:val="2"/>
                <w:numId w:val="23"/>
              </w:numPr>
              <w:spacing w:line="240" w:lineRule="atLeast"/>
              <w:rPr>
                <w:color w:val="000000"/>
              </w:rPr>
            </w:pPr>
            <w:r w:rsidRPr="000C59AB">
              <w:rPr>
                <w:color w:val="000000"/>
              </w:rPr>
              <w:t>een binnen de Overeenkomst van toepassing verklaard document wordt toegepast of</w:t>
            </w:r>
          </w:p>
          <w:p w14:paraId="48423FDF" w14:textId="77777777" w:rsidR="002B4CA0" w:rsidRPr="000C59AB" w:rsidRDefault="002B4CA0" w:rsidP="003A060F">
            <w:pPr>
              <w:pStyle w:val="Lijstalinea"/>
              <w:numPr>
                <w:ilvl w:val="2"/>
                <w:numId w:val="23"/>
              </w:numPr>
              <w:spacing w:line="240" w:lineRule="atLeast"/>
              <w:rPr>
                <w:color w:val="000000"/>
              </w:rPr>
            </w:pPr>
            <w:r w:rsidRPr="000C59AB">
              <w:rPr>
                <w:color w:val="000000"/>
              </w:rPr>
              <w:t>een verificatiemethode zich in de praktijk heeft bewezen en de referentie door de Opdrachtgever wordt aanvaard.</w:t>
            </w:r>
          </w:p>
          <w:p w14:paraId="30992ED2" w14:textId="77777777" w:rsidR="002B4CA0" w:rsidRPr="000C59AB" w:rsidRDefault="002B4CA0" w:rsidP="00B443F3">
            <w:pPr>
              <w:pStyle w:val="Lijstalinea"/>
              <w:spacing w:line="240" w:lineRule="atLeast"/>
              <w:ind w:left="0"/>
            </w:pPr>
          </w:p>
        </w:tc>
      </w:tr>
    </w:tbl>
    <w:p w14:paraId="1DBB40DF" w14:textId="77777777" w:rsidR="002B4CA0" w:rsidRPr="000C59AB" w:rsidRDefault="002B4CA0" w:rsidP="003C6953">
      <w:pPr>
        <w:pStyle w:val="OpmaakprofielOpmaakprofielEisPvEVoor1regelNa05regelVoor"/>
        <w:ind w:hanging="1134"/>
        <w:rPr>
          <w:szCs w:val="18"/>
        </w:rPr>
      </w:pPr>
      <w:r w:rsidRPr="000C59AB">
        <w:rPr>
          <w:szCs w:val="18"/>
        </w:rPr>
        <w:t>Product Verificatierapport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C59AB" w14:paraId="32E17772" w14:textId="77777777" w:rsidTr="00B443F3">
        <w:tc>
          <w:tcPr>
            <w:tcW w:w="6943" w:type="dxa"/>
            <w:shd w:val="clear" w:color="auto" w:fill="F3F3F3"/>
          </w:tcPr>
          <w:p w14:paraId="33B475DE" w14:textId="77777777" w:rsidR="002B4CA0" w:rsidRPr="000C59AB" w:rsidRDefault="002B4CA0" w:rsidP="003A060F">
            <w:pPr>
              <w:pStyle w:val="Lijstalinea"/>
              <w:numPr>
                <w:ilvl w:val="0"/>
                <w:numId w:val="24"/>
              </w:numPr>
              <w:spacing w:line="240" w:lineRule="atLeast"/>
              <w:rPr>
                <w:color w:val="000000"/>
              </w:rPr>
            </w:pPr>
            <w:r w:rsidRPr="000C59AB">
              <w:rPr>
                <w:color w:val="000000"/>
              </w:rPr>
              <w:t>Een Verificatierapport dient aan te geven dat wordt voldaan aan de betreffende (set van) eis(en) en hoe dit is vastgesteld.</w:t>
            </w:r>
          </w:p>
          <w:p w14:paraId="2D1A8ABC" w14:textId="77777777" w:rsidR="002B4CA0" w:rsidRPr="000C59AB" w:rsidRDefault="002B4CA0" w:rsidP="00B443F3">
            <w:pPr>
              <w:pStyle w:val="Lijstalinea"/>
              <w:spacing w:line="240" w:lineRule="atLeast"/>
              <w:rPr>
                <w:color w:val="000000"/>
              </w:rPr>
            </w:pPr>
          </w:p>
          <w:p w14:paraId="6E4913E7" w14:textId="77777777" w:rsidR="002B4CA0" w:rsidRPr="000C59AB" w:rsidRDefault="002B4CA0" w:rsidP="003A060F">
            <w:pPr>
              <w:pStyle w:val="Lijstalinea"/>
              <w:numPr>
                <w:ilvl w:val="1"/>
                <w:numId w:val="24"/>
              </w:numPr>
              <w:spacing w:line="240" w:lineRule="atLeast"/>
              <w:rPr>
                <w:color w:val="000000"/>
              </w:rPr>
            </w:pPr>
            <w:r w:rsidRPr="000C59AB">
              <w:t>In een Verificatierapport dient ten</w:t>
            </w:r>
            <w:r>
              <w:t xml:space="preserve"> </w:t>
            </w:r>
            <w:r w:rsidRPr="000C59AB">
              <w:t>minste het volgende te zijn vastgelegd:</w:t>
            </w:r>
          </w:p>
          <w:p w14:paraId="048D7B4F" w14:textId="77777777" w:rsidR="002B4CA0" w:rsidRPr="000C59AB" w:rsidRDefault="009266F7" w:rsidP="00FC5BBF">
            <w:pPr>
              <w:pStyle w:val="Lijstalinea"/>
              <w:numPr>
                <w:ilvl w:val="2"/>
                <w:numId w:val="23"/>
              </w:numPr>
              <w:spacing w:line="240" w:lineRule="atLeast"/>
              <w:rPr>
                <w:color w:val="000000"/>
              </w:rPr>
            </w:pPr>
            <w:r w:rsidRPr="00FC5BBF">
              <w:rPr>
                <w:color w:val="000000"/>
              </w:rPr>
              <w:t>D</w:t>
            </w:r>
            <w:r w:rsidR="002B4CA0" w:rsidRPr="00FC5BBF">
              <w:rPr>
                <w:color w:val="000000"/>
              </w:rPr>
              <w:t>e betreffende (set van) eis(en) (met eisnummer(s));</w:t>
            </w:r>
          </w:p>
          <w:p w14:paraId="42C038E0" w14:textId="77777777" w:rsidR="002B4CA0" w:rsidRPr="000C59AB" w:rsidRDefault="009266F7" w:rsidP="00FC5BBF">
            <w:pPr>
              <w:pStyle w:val="Lijstalinea"/>
              <w:numPr>
                <w:ilvl w:val="2"/>
                <w:numId w:val="23"/>
              </w:numPr>
              <w:spacing w:line="240" w:lineRule="atLeast"/>
              <w:rPr>
                <w:color w:val="000000"/>
              </w:rPr>
            </w:pPr>
            <w:r w:rsidRPr="00FC5BBF">
              <w:rPr>
                <w:color w:val="000000"/>
              </w:rPr>
              <w:t>V</w:t>
            </w:r>
            <w:r w:rsidR="002B4CA0" w:rsidRPr="00FC5BBF">
              <w:rPr>
                <w:color w:val="000000"/>
              </w:rPr>
              <w:t>an toepassing zijnde bindende, informatieve en overige documenten;</w:t>
            </w:r>
          </w:p>
          <w:p w14:paraId="6352C589" w14:textId="77777777" w:rsidR="002B4CA0" w:rsidRPr="000C59AB" w:rsidRDefault="009266F7" w:rsidP="00FC5BBF">
            <w:pPr>
              <w:pStyle w:val="Lijstalinea"/>
              <w:numPr>
                <w:ilvl w:val="2"/>
                <w:numId w:val="23"/>
              </w:numPr>
              <w:spacing w:line="240" w:lineRule="atLeast"/>
              <w:rPr>
                <w:color w:val="000000"/>
              </w:rPr>
            </w:pPr>
            <w:r w:rsidRPr="00FC5BBF">
              <w:rPr>
                <w:color w:val="000000"/>
              </w:rPr>
              <w:t>H</w:t>
            </w:r>
            <w:r w:rsidR="002B4CA0" w:rsidRPr="00FC5BBF">
              <w:rPr>
                <w:color w:val="000000"/>
              </w:rPr>
              <w:t>oe de eis is geverifieerd en met welke verificatiemethode;</w:t>
            </w:r>
          </w:p>
          <w:p w14:paraId="797102A4" w14:textId="77777777" w:rsidR="002B4CA0" w:rsidRPr="000C59AB" w:rsidRDefault="009266F7" w:rsidP="00FC5BBF">
            <w:pPr>
              <w:pStyle w:val="Lijstalinea"/>
              <w:numPr>
                <w:ilvl w:val="2"/>
                <w:numId w:val="23"/>
              </w:numPr>
              <w:spacing w:line="240" w:lineRule="atLeast"/>
              <w:rPr>
                <w:color w:val="000000"/>
              </w:rPr>
            </w:pPr>
            <w:r w:rsidRPr="00FC5BBF">
              <w:rPr>
                <w:color w:val="000000"/>
              </w:rPr>
              <w:t>W</w:t>
            </w:r>
            <w:r w:rsidR="002B4CA0" w:rsidRPr="00FC5BBF">
              <w:rPr>
                <w:color w:val="000000"/>
              </w:rPr>
              <w:t xml:space="preserve">at de </w:t>
            </w:r>
            <w:r w:rsidR="002B4CA0" w:rsidRPr="000C59AB">
              <w:rPr>
                <w:color w:val="000000"/>
              </w:rPr>
              <w:t>criteria zijn op basis waarvan wordt aangetoond dat is voldaan aan de eis</w:t>
            </w:r>
            <w:r w:rsidR="002B4CA0" w:rsidRPr="00FC5BBF">
              <w:rPr>
                <w:color w:val="000000"/>
              </w:rPr>
              <w:t>;</w:t>
            </w:r>
          </w:p>
          <w:p w14:paraId="7F7F40AA" w14:textId="77777777" w:rsidR="002B4CA0" w:rsidRPr="000C59AB" w:rsidRDefault="009266F7" w:rsidP="00FC5BBF">
            <w:pPr>
              <w:pStyle w:val="Lijstalinea"/>
              <w:numPr>
                <w:ilvl w:val="2"/>
                <w:numId w:val="23"/>
              </w:numPr>
              <w:spacing w:line="240" w:lineRule="atLeast"/>
              <w:rPr>
                <w:color w:val="000000"/>
              </w:rPr>
            </w:pPr>
            <w:r w:rsidRPr="00FC5BBF">
              <w:rPr>
                <w:color w:val="000000"/>
              </w:rPr>
              <w:t>W</w:t>
            </w:r>
            <w:r w:rsidR="002B4CA0" w:rsidRPr="00FC5BBF">
              <w:rPr>
                <w:color w:val="000000"/>
              </w:rPr>
              <w:t>ie de Verificatie heeft uitgevoerd;</w:t>
            </w:r>
          </w:p>
          <w:p w14:paraId="4FE0B9F6" w14:textId="77777777" w:rsidR="002B4CA0" w:rsidRPr="000C59AB" w:rsidRDefault="009266F7" w:rsidP="00FC5BBF">
            <w:pPr>
              <w:pStyle w:val="Lijstalinea"/>
              <w:numPr>
                <w:ilvl w:val="2"/>
                <w:numId w:val="23"/>
              </w:numPr>
              <w:spacing w:line="240" w:lineRule="atLeast"/>
              <w:rPr>
                <w:color w:val="000000"/>
              </w:rPr>
            </w:pPr>
            <w:r w:rsidRPr="00FC5BBF">
              <w:rPr>
                <w:color w:val="000000"/>
              </w:rPr>
              <w:t>D</w:t>
            </w:r>
            <w:r w:rsidR="002B4CA0" w:rsidRPr="00FC5BBF">
              <w:rPr>
                <w:color w:val="000000"/>
              </w:rPr>
              <w:t>at is aangetoond dat is voldaan aan de eis;</w:t>
            </w:r>
          </w:p>
          <w:p w14:paraId="7B4AE41C" w14:textId="77777777" w:rsidR="002B4CA0" w:rsidRPr="000C59AB" w:rsidRDefault="009266F7" w:rsidP="00FC5BBF">
            <w:pPr>
              <w:pStyle w:val="Lijstalinea"/>
              <w:numPr>
                <w:ilvl w:val="2"/>
                <w:numId w:val="23"/>
              </w:numPr>
              <w:spacing w:line="240" w:lineRule="atLeast"/>
              <w:rPr>
                <w:color w:val="000000"/>
              </w:rPr>
            </w:pPr>
            <w:r w:rsidRPr="00FC5BBF">
              <w:rPr>
                <w:color w:val="000000"/>
              </w:rPr>
              <w:t>B</w:t>
            </w:r>
            <w:r w:rsidR="002B4CA0" w:rsidRPr="00FC5BBF">
              <w:rPr>
                <w:color w:val="000000"/>
              </w:rPr>
              <w:t>ewijsdocument(en), of verwijzing naar bewijsdocument(en), waarin is aangetoond dat wordt voldaan aan de gestelde eis;</w:t>
            </w:r>
          </w:p>
          <w:p w14:paraId="031E0CE6" w14:textId="77777777" w:rsidR="002B4CA0" w:rsidRPr="000C59AB" w:rsidRDefault="009266F7" w:rsidP="00FC5BBF">
            <w:pPr>
              <w:pStyle w:val="Lijstalinea"/>
              <w:numPr>
                <w:ilvl w:val="2"/>
                <w:numId w:val="23"/>
              </w:numPr>
              <w:spacing w:line="240" w:lineRule="atLeast"/>
            </w:pPr>
            <w:r w:rsidRPr="00FC5BBF">
              <w:rPr>
                <w:color w:val="000000"/>
              </w:rPr>
              <w:t>W</w:t>
            </w:r>
            <w:r w:rsidR="002B4CA0" w:rsidRPr="00FC5BBF">
              <w:rPr>
                <w:color w:val="000000"/>
              </w:rPr>
              <w:t>ie de Verificatie heeft beoordeeld en geautoriseerd</w:t>
            </w:r>
            <w:r w:rsidR="002B4CA0" w:rsidRPr="000C59AB">
              <w:t>.</w:t>
            </w:r>
          </w:p>
        </w:tc>
      </w:tr>
    </w:tbl>
    <w:p w14:paraId="0EB02A7C" w14:textId="77777777" w:rsidR="00206117" w:rsidRPr="000125D8" w:rsidRDefault="00206117" w:rsidP="00206117">
      <w:pPr>
        <w:pStyle w:val="OpmaakprofielOpmaakprofielEisPvEVoor1regelNa05regelVoor"/>
        <w:ind w:hanging="1134"/>
        <w:rPr>
          <w:szCs w:val="18"/>
        </w:rPr>
      </w:pPr>
      <w:r w:rsidRPr="000125D8">
        <w:rPr>
          <w:szCs w:val="18"/>
        </w:rPr>
        <w:t>Product Verificatienota</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06117" w14:paraId="41017556" w14:textId="77777777" w:rsidTr="00AD21D9">
        <w:tc>
          <w:tcPr>
            <w:tcW w:w="6943" w:type="dxa"/>
            <w:shd w:val="clear" w:color="auto" w:fill="F3F3F3"/>
          </w:tcPr>
          <w:p w14:paraId="175A87E7" w14:textId="77777777" w:rsidR="00206117" w:rsidRPr="00093C62" w:rsidRDefault="00206117" w:rsidP="003A060F">
            <w:pPr>
              <w:pStyle w:val="Lijstalinea"/>
              <w:numPr>
                <w:ilvl w:val="0"/>
                <w:numId w:val="26"/>
              </w:numPr>
              <w:spacing w:line="240" w:lineRule="atLeast"/>
              <w:rPr>
                <w:color w:val="000000"/>
              </w:rPr>
            </w:pPr>
            <w:r w:rsidRPr="00093C62">
              <w:rPr>
                <w:color w:val="000000"/>
              </w:rPr>
              <w:t xml:space="preserve">De Verificatienota dient de relatie vast te leggen tussen enerzijds de </w:t>
            </w:r>
            <w:r w:rsidR="003B5E8F">
              <w:t>Prestatie/</w:t>
            </w:r>
            <w:r w:rsidR="003B5E8F" w:rsidRPr="00093C62">
              <w:t>Dienst</w:t>
            </w:r>
            <w:r w:rsidR="003B5E8F" w:rsidRPr="00093C62" w:rsidDel="003B5E8F">
              <w:rPr>
                <w:color w:val="000000"/>
              </w:rPr>
              <w:t xml:space="preserve"> </w:t>
            </w:r>
            <w:r w:rsidRPr="00093C62">
              <w:rPr>
                <w:color w:val="000000"/>
              </w:rPr>
              <w:t xml:space="preserve">en de eisen en anderzijds de Verificaties. </w:t>
            </w:r>
          </w:p>
          <w:p w14:paraId="071C6CE2" w14:textId="77777777" w:rsidR="00206117" w:rsidRPr="00093C62" w:rsidRDefault="00206117" w:rsidP="00AD21D9">
            <w:pPr>
              <w:pStyle w:val="Lijstalinea"/>
              <w:spacing w:line="240" w:lineRule="atLeast"/>
              <w:rPr>
                <w:color w:val="000000"/>
              </w:rPr>
            </w:pPr>
          </w:p>
          <w:p w14:paraId="6889C3E9" w14:textId="77777777" w:rsidR="00206117" w:rsidRPr="00093C62" w:rsidRDefault="00206117" w:rsidP="003A060F">
            <w:pPr>
              <w:pStyle w:val="Lijstalinea"/>
              <w:numPr>
                <w:ilvl w:val="1"/>
                <w:numId w:val="26"/>
              </w:numPr>
              <w:spacing w:line="240" w:lineRule="atLeast"/>
              <w:rPr>
                <w:color w:val="000000"/>
              </w:rPr>
            </w:pPr>
            <w:r w:rsidRPr="00093C62">
              <w:rPr>
                <w:color w:val="000000"/>
              </w:rPr>
              <w:t xml:space="preserve">De Verificatienota dient </w:t>
            </w:r>
            <w:r w:rsidRPr="00093C62">
              <w:t>de volgende informatie te bevatten</w:t>
            </w:r>
            <w:r w:rsidRPr="00093C62">
              <w:rPr>
                <w:color w:val="000000"/>
              </w:rPr>
              <w:t>:</w:t>
            </w:r>
          </w:p>
          <w:p w14:paraId="082DA920" w14:textId="77777777" w:rsidR="00206117" w:rsidRPr="00093C62" w:rsidRDefault="00D37F2A" w:rsidP="00FC5BBF">
            <w:pPr>
              <w:pStyle w:val="Lijstalinea"/>
              <w:numPr>
                <w:ilvl w:val="2"/>
                <w:numId w:val="23"/>
              </w:numPr>
              <w:spacing w:line="240" w:lineRule="atLeast"/>
              <w:rPr>
                <w:color w:val="000000"/>
              </w:rPr>
            </w:pPr>
            <w:r>
              <w:rPr>
                <w:color w:val="000000"/>
              </w:rPr>
              <w:t>O</w:t>
            </w:r>
            <w:r w:rsidR="00206117" w:rsidRPr="00093C62">
              <w:rPr>
                <w:color w:val="000000"/>
              </w:rPr>
              <w:t xml:space="preserve">verzicht van alle eisen (nummer en beschrijving van de eis) ten aanzien van de </w:t>
            </w:r>
            <w:r w:rsidR="003B5E8F">
              <w:t>Prestatie/</w:t>
            </w:r>
            <w:r w:rsidR="003B5E8F" w:rsidRPr="00093C62">
              <w:t>Dienst</w:t>
            </w:r>
            <w:r w:rsidR="00206117" w:rsidRPr="00093C62">
              <w:rPr>
                <w:color w:val="000000"/>
              </w:rPr>
              <w:t xml:space="preserve"> uit de</w:t>
            </w:r>
            <w:r w:rsidR="00206117">
              <w:rPr>
                <w:color w:val="000000"/>
              </w:rPr>
              <w:t xml:space="preserve"> </w:t>
            </w:r>
            <w:r w:rsidR="00206117" w:rsidRPr="00093C62">
              <w:rPr>
                <w:color w:val="000000"/>
              </w:rPr>
              <w:t>Proces-Eisen;</w:t>
            </w:r>
          </w:p>
          <w:p w14:paraId="5ABDDE2E" w14:textId="77777777" w:rsidR="00206117" w:rsidRPr="000125D8" w:rsidRDefault="00D37F2A" w:rsidP="00FC5BBF">
            <w:pPr>
              <w:pStyle w:val="Lijstalinea"/>
              <w:numPr>
                <w:ilvl w:val="2"/>
                <w:numId w:val="23"/>
              </w:numPr>
              <w:spacing w:line="240" w:lineRule="atLeast"/>
              <w:rPr>
                <w:color w:val="000000"/>
              </w:rPr>
            </w:pPr>
            <w:r>
              <w:rPr>
                <w:color w:val="000000"/>
              </w:rPr>
              <w:t>P</w:t>
            </w:r>
            <w:r w:rsidR="00206117" w:rsidRPr="00093C62">
              <w:rPr>
                <w:color w:val="000000"/>
              </w:rPr>
              <w:t xml:space="preserve">er eis een verwijzing naar de registraties (Verificatieplan, Verificatierapport(en)) waaruit blijkt </w:t>
            </w:r>
            <w:r w:rsidR="00206117" w:rsidRPr="00093C62">
              <w:rPr>
                <w:color w:val="000000"/>
              </w:rPr>
              <w:lastRenderedPageBreak/>
              <w:t>hoe is aangetoond en traceerbaar is dat aan deze eisen wordt voldaan.</w:t>
            </w:r>
          </w:p>
        </w:tc>
      </w:tr>
    </w:tbl>
    <w:p w14:paraId="6FFF29EC" w14:textId="77777777" w:rsidR="00E1040A" w:rsidRPr="000125D8" w:rsidRDefault="00E1040A" w:rsidP="00E1040A">
      <w:pPr>
        <w:pStyle w:val="OpmaakprofielOpmaakprofielEisPvEVoor1regelNa05regelVoor"/>
        <w:ind w:hanging="1134"/>
        <w:rPr>
          <w:szCs w:val="18"/>
        </w:rPr>
      </w:pPr>
      <w:r>
        <w:rPr>
          <w:szCs w:val="18"/>
        </w:rPr>
        <w:lastRenderedPageBreak/>
        <w:t xml:space="preserve">Proces Factureren en Betalen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E1040A" w14:paraId="643BF843" w14:textId="77777777" w:rsidTr="00E1040A">
        <w:tc>
          <w:tcPr>
            <w:tcW w:w="6943" w:type="dxa"/>
            <w:shd w:val="clear" w:color="auto" w:fill="F3F3F3"/>
          </w:tcPr>
          <w:p w14:paraId="2AF84017" w14:textId="77777777" w:rsidR="00E1040A" w:rsidRDefault="00E1040A" w:rsidP="00E1040A">
            <w:pPr>
              <w:spacing w:line="240" w:lineRule="atLeast"/>
              <w:rPr>
                <w:color w:val="000000"/>
              </w:rPr>
            </w:pPr>
          </w:p>
          <w:p w14:paraId="10BF87DA" w14:textId="77777777" w:rsidR="00E1040A" w:rsidRPr="00093C62" w:rsidRDefault="00E1040A" w:rsidP="003A060F">
            <w:pPr>
              <w:pStyle w:val="Lijstalinea"/>
              <w:numPr>
                <w:ilvl w:val="0"/>
                <w:numId w:val="38"/>
              </w:numPr>
              <w:spacing w:line="240" w:lineRule="atLeast"/>
              <w:rPr>
                <w:color w:val="000000"/>
              </w:rPr>
            </w:pPr>
            <w:r>
              <w:rPr>
                <w:color w:val="000000"/>
              </w:rPr>
              <w:t>Voor alle factureringen en betalingen geldt dat zij altijd vallen onder het proces Beoordelen en Accepteren van deze VSP.</w:t>
            </w:r>
          </w:p>
          <w:p w14:paraId="1ECB7357" w14:textId="77777777" w:rsidR="00E1040A" w:rsidRPr="00093C62" w:rsidRDefault="00E1040A" w:rsidP="00E1040A">
            <w:pPr>
              <w:pStyle w:val="Lijstalinea"/>
              <w:spacing w:line="240" w:lineRule="atLeast"/>
              <w:rPr>
                <w:color w:val="000000"/>
              </w:rPr>
            </w:pPr>
          </w:p>
          <w:p w14:paraId="7E148C78" w14:textId="77777777" w:rsidR="00E1040A" w:rsidRDefault="00E1040A" w:rsidP="003A060F">
            <w:pPr>
              <w:pStyle w:val="Lijstalinea"/>
              <w:numPr>
                <w:ilvl w:val="1"/>
                <w:numId w:val="38"/>
              </w:numPr>
              <w:spacing w:line="240" w:lineRule="atLeast"/>
              <w:rPr>
                <w:color w:val="000000"/>
              </w:rPr>
            </w:pPr>
            <w:r w:rsidRPr="00093C62">
              <w:rPr>
                <w:color w:val="000000"/>
              </w:rPr>
              <w:t xml:space="preserve">De </w:t>
            </w:r>
            <w:r>
              <w:rPr>
                <w:color w:val="000000"/>
              </w:rPr>
              <w:t xml:space="preserve">pro forma facturen, inclusief de onderbouwing van het betalingsverzoek van Opdrachtnemer worden ter Beoordeling aan Opdrachtgever aangeboden. </w:t>
            </w:r>
          </w:p>
          <w:p w14:paraId="755DDCD0" w14:textId="77777777" w:rsidR="00E1040A" w:rsidRDefault="00E1040A" w:rsidP="003A060F">
            <w:pPr>
              <w:pStyle w:val="Lijstalinea"/>
              <w:numPr>
                <w:ilvl w:val="1"/>
                <w:numId w:val="38"/>
              </w:numPr>
              <w:spacing w:line="240" w:lineRule="atLeast"/>
              <w:rPr>
                <w:color w:val="000000"/>
              </w:rPr>
            </w:pPr>
            <w:r>
              <w:rPr>
                <w:color w:val="000000"/>
              </w:rPr>
              <w:t>Na een positieve Beoordeling van de pro forma factuur door Opdrachtgever geeft Opdrachtgever het overeengekomen bedrag voor betaling vrij (prestatie verklaren (PV) ) en krijgt Opdrachtnemer bericht dat een factuur voor het overeengekomen bedrag ten laste van Opdrachtgever kan worden verzonden.</w:t>
            </w:r>
          </w:p>
          <w:p w14:paraId="2CED1645" w14:textId="77777777" w:rsidR="00E1040A" w:rsidRDefault="00E1040A" w:rsidP="003A060F">
            <w:pPr>
              <w:pStyle w:val="Lijstalinea"/>
              <w:numPr>
                <w:ilvl w:val="2"/>
                <w:numId w:val="38"/>
              </w:numPr>
              <w:spacing w:line="240" w:lineRule="atLeast"/>
              <w:rPr>
                <w:color w:val="000000"/>
              </w:rPr>
            </w:pPr>
            <w:r>
              <w:rPr>
                <w:color w:val="000000"/>
              </w:rPr>
              <w:t xml:space="preserve">Het adres en bestelnummer worden schriftelijk aan Opdrachtnemer kenbaar gemaakt. </w:t>
            </w:r>
          </w:p>
          <w:p w14:paraId="1E7C0E8A" w14:textId="77777777" w:rsidR="00E1040A" w:rsidRDefault="00E1040A" w:rsidP="00E1040A">
            <w:pPr>
              <w:spacing w:line="240" w:lineRule="atLeast"/>
              <w:rPr>
                <w:color w:val="000000"/>
              </w:rPr>
            </w:pPr>
          </w:p>
          <w:p w14:paraId="184683D3" w14:textId="77777777" w:rsidR="00E1040A" w:rsidRPr="008E4398" w:rsidRDefault="00E1040A" w:rsidP="00E1040A">
            <w:pPr>
              <w:spacing w:line="240" w:lineRule="atLeast"/>
              <w:rPr>
                <w:color w:val="000000"/>
              </w:rPr>
            </w:pPr>
          </w:p>
        </w:tc>
      </w:tr>
    </w:tbl>
    <w:p w14:paraId="6BB00E89" w14:textId="77777777" w:rsidR="00206117" w:rsidRDefault="00206117" w:rsidP="003D3575">
      <w:pPr>
        <w:pStyle w:val="OpmaakprofielOpmaakprofielEisPvEVoor1regelNa05regelVoor"/>
        <w:numPr>
          <w:ilvl w:val="0"/>
          <w:numId w:val="0"/>
        </w:numPr>
        <w:rPr>
          <w:szCs w:val="18"/>
        </w:rPr>
      </w:pPr>
    </w:p>
    <w:p w14:paraId="5C2A82B2" w14:textId="77777777" w:rsidR="002B4CA0" w:rsidRPr="00C7047E" w:rsidRDefault="002B4CA0" w:rsidP="00174EAE">
      <w:pPr>
        <w:pStyle w:val="OpmaakprofielKop1RegelafstandExact13pt"/>
        <w:pBdr>
          <w:bottom w:val="none" w:sz="0" w:space="0" w:color="auto"/>
        </w:pBdr>
        <w:ind w:hanging="624"/>
      </w:pPr>
      <w:bookmarkStart w:id="51" w:name="__RefHeading__30_2109505391"/>
      <w:bookmarkStart w:id="52" w:name="_Toc13663319"/>
      <w:bookmarkEnd w:id="51"/>
      <w:r>
        <w:lastRenderedPageBreak/>
        <w:t>Handelingen na</w:t>
      </w:r>
      <w:r w:rsidRPr="00C7047E">
        <w:t xml:space="preserve"> oplevering van Diensten</w:t>
      </w:r>
      <w:bookmarkEnd w:id="52"/>
    </w:p>
    <w:p w14:paraId="65E4DA47" w14:textId="77777777" w:rsidR="002B4CA0" w:rsidRDefault="002B4CA0" w:rsidP="00E5280C">
      <w:pPr>
        <w:pStyle w:val="OpmaakprofielKop2RegelafstandExact13pt"/>
      </w:pPr>
      <w:bookmarkStart w:id="53" w:name="_Toc13663320"/>
      <w:r>
        <w:t>Evaluatie</w:t>
      </w:r>
      <w:bookmarkEnd w:id="53"/>
    </w:p>
    <w:p w14:paraId="1796BA0D" w14:textId="77777777" w:rsidR="002B4CA0" w:rsidRPr="000125D8" w:rsidRDefault="002B4CA0" w:rsidP="003C6953">
      <w:pPr>
        <w:pStyle w:val="OpmaakprofielOpmaakprofielEisPvEVoor1regelNa05regelVoor"/>
        <w:ind w:hanging="1134"/>
        <w:rPr>
          <w:szCs w:val="18"/>
        </w:rPr>
      </w:pPr>
      <w:r w:rsidRPr="000125D8">
        <w:rPr>
          <w:szCs w:val="18"/>
        </w:rPr>
        <w:t>Projectevaluatie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14:paraId="4E027801" w14:textId="77777777" w:rsidTr="008E13A3">
        <w:tc>
          <w:tcPr>
            <w:tcW w:w="6943" w:type="dxa"/>
            <w:shd w:val="clear" w:color="auto" w:fill="F3F3F3"/>
          </w:tcPr>
          <w:p w14:paraId="0C6C398D" w14:textId="77777777" w:rsidR="002B4CA0" w:rsidRPr="00BC199E" w:rsidRDefault="00847D97" w:rsidP="008E13A3">
            <w:pPr>
              <w:spacing w:line="260" w:lineRule="exact"/>
            </w:pPr>
            <w:r>
              <w:t>Partijen</w:t>
            </w:r>
            <w:r w:rsidR="002B4CA0" w:rsidRPr="00BC199E">
              <w:t xml:space="preserve"> houden na</w:t>
            </w:r>
            <w:r w:rsidR="003D3575">
              <w:t xml:space="preserve"> af</w:t>
            </w:r>
            <w:r w:rsidR="002B4CA0" w:rsidRPr="00BC199E">
              <w:t>loop</w:t>
            </w:r>
            <w:r w:rsidR="003D3575">
              <w:t>/beëindiging</w:t>
            </w:r>
            <w:r w:rsidR="002B4CA0" w:rsidRPr="00BC199E">
              <w:t xml:space="preserve"> van </w:t>
            </w:r>
            <w:r w:rsidR="003D3575">
              <w:t xml:space="preserve">de </w:t>
            </w:r>
            <w:r w:rsidR="002B4CA0" w:rsidRPr="003D3575">
              <w:t>Overeenkomst</w:t>
            </w:r>
            <w:r w:rsidR="003D3575" w:rsidRPr="003D3575">
              <w:t xml:space="preserve"> </w:t>
            </w:r>
            <w:r w:rsidR="002B4CA0" w:rsidRPr="003D3575">
              <w:t>een</w:t>
            </w:r>
            <w:r w:rsidR="002B4CA0" w:rsidRPr="00BC199E">
              <w:t xml:space="preserve"> gezamenlijke evaluatie, tenzij beide partijen aangeven dit niet noodzakelijk te vinden.</w:t>
            </w:r>
          </w:p>
          <w:p w14:paraId="2EE88BDF" w14:textId="77777777" w:rsidR="002B4CA0" w:rsidRPr="00BC199E" w:rsidRDefault="00847D97" w:rsidP="003A060F">
            <w:pPr>
              <w:pStyle w:val="Lijstalinea"/>
              <w:numPr>
                <w:ilvl w:val="0"/>
                <w:numId w:val="48"/>
              </w:numPr>
              <w:spacing w:line="260" w:lineRule="exact"/>
            </w:pPr>
            <w:r>
              <w:t xml:space="preserve">De evaluatie </w:t>
            </w:r>
            <w:r w:rsidR="002B4CA0" w:rsidRPr="00BC199E">
              <w:t xml:space="preserve">wordt binnen </w:t>
            </w:r>
            <w:r w:rsidR="002B4CA0" w:rsidRPr="003D3575">
              <w:rPr>
                <w:b/>
              </w:rPr>
              <w:t>20</w:t>
            </w:r>
            <w:r w:rsidR="002B4CA0" w:rsidRPr="00BC199E">
              <w:t xml:space="preserve"> </w:t>
            </w:r>
            <w:r w:rsidR="002B6DAE">
              <w:t>W</w:t>
            </w:r>
            <w:r w:rsidR="002B4CA0">
              <w:t>erk</w:t>
            </w:r>
            <w:r w:rsidR="002B4CA0" w:rsidRPr="00BC199E">
              <w:t>dagen na beëindigen/afsluiten van het contract door Opdrachtnemer gepland en gezamenlijk gehouden;</w:t>
            </w:r>
          </w:p>
          <w:p w14:paraId="2A4AC5F3" w14:textId="77777777" w:rsidR="002B4CA0" w:rsidRPr="00BC199E" w:rsidRDefault="003D3575" w:rsidP="003A060F">
            <w:pPr>
              <w:numPr>
                <w:ilvl w:val="0"/>
                <w:numId w:val="14"/>
              </w:numPr>
              <w:spacing w:line="260" w:lineRule="exact"/>
            </w:pPr>
            <w:r>
              <w:t>Opdrachtnemer en Opdrachtgever stellen samen de agenda op, doel is de efficiency en doelmatigheid van beide partijen te evalueren</w:t>
            </w:r>
            <w:r w:rsidR="002B4CA0" w:rsidRPr="00BC199E">
              <w:t>;</w:t>
            </w:r>
          </w:p>
          <w:p w14:paraId="1198D040" w14:textId="77777777" w:rsidR="002B4CA0" w:rsidRPr="00BC199E" w:rsidRDefault="00847D97" w:rsidP="003A060F">
            <w:pPr>
              <w:numPr>
                <w:ilvl w:val="0"/>
                <w:numId w:val="14"/>
              </w:numPr>
              <w:spacing w:line="260" w:lineRule="exact"/>
            </w:pPr>
            <w:r>
              <w:t>D</w:t>
            </w:r>
            <w:r w:rsidR="002B4CA0" w:rsidRPr="00BC199E">
              <w:t>e bevindingen worden schriftelijk vastgelegd en door Opdrachtgever en Opdrachtnemer ondertekend</w:t>
            </w:r>
            <w:r w:rsidR="003D3575">
              <w:t>;</w:t>
            </w:r>
            <w:r w:rsidR="002B4CA0" w:rsidRPr="00BC199E">
              <w:t xml:space="preserve"> </w:t>
            </w:r>
          </w:p>
          <w:p w14:paraId="2E79D9FA" w14:textId="77777777" w:rsidR="002B4CA0" w:rsidRPr="00BC199E" w:rsidRDefault="002B4CA0" w:rsidP="003A060F">
            <w:pPr>
              <w:numPr>
                <w:ilvl w:val="0"/>
                <w:numId w:val="14"/>
              </w:numPr>
              <w:spacing w:line="260" w:lineRule="exact"/>
            </w:pPr>
            <w:r w:rsidRPr="00BC199E">
              <w:t>Opdrachtnemer verzorgt de administratie en vastlegging.</w:t>
            </w:r>
          </w:p>
          <w:p w14:paraId="13AC248A" w14:textId="77777777" w:rsidR="002B4CA0" w:rsidRDefault="002B4CA0" w:rsidP="008E13A3">
            <w:pPr>
              <w:spacing w:line="260" w:lineRule="exact"/>
            </w:pPr>
          </w:p>
        </w:tc>
      </w:tr>
    </w:tbl>
    <w:p w14:paraId="4FC2AF34" w14:textId="77777777" w:rsidR="00677AE9" w:rsidRDefault="002B4CA0" w:rsidP="00677AE9">
      <w:pPr>
        <w:pStyle w:val="OpmaakprofielKop2RegelafstandExact13pt"/>
      </w:pPr>
      <w:bookmarkStart w:id="54" w:name="__RefHeading__32_2109505391"/>
      <w:bookmarkStart w:id="55" w:name="_Toc13663321"/>
      <w:bookmarkEnd w:id="54"/>
      <w:r>
        <w:t xml:space="preserve">Opslag en archivering </w:t>
      </w:r>
      <w:r w:rsidR="002B6DAE">
        <w:t>(</w:t>
      </w:r>
      <w:r>
        <w:t>Op</w:t>
      </w:r>
      <w:r w:rsidR="002B6DAE">
        <w:t>)</w:t>
      </w:r>
      <w:r>
        <w:t>leveringen</w:t>
      </w:r>
      <w:bookmarkEnd w:id="55"/>
    </w:p>
    <w:p w14:paraId="7AC84CDB" w14:textId="77777777" w:rsidR="002B4CA0" w:rsidRPr="000125D8" w:rsidRDefault="002B4CA0" w:rsidP="003C6953">
      <w:pPr>
        <w:pStyle w:val="OpmaakprofielOpmaakprofielEisPvEVoor1regelNa05regelVoor"/>
        <w:ind w:hanging="1134"/>
        <w:rPr>
          <w:szCs w:val="18"/>
        </w:rPr>
      </w:pPr>
      <w:r w:rsidRPr="000125D8">
        <w:rPr>
          <w:szCs w:val="18"/>
        </w:rPr>
        <w:t xml:space="preserve">Opslag en archivering </w:t>
      </w:r>
      <w:r w:rsidR="002B6DAE">
        <w:rPr>
          <w:szCs w:val="18"/>
        </w:rPr>
        <w:t>(</w:t>
      </w:r>
      <w:r w:rsidRPr="000125D8">
        <w:rPr>
          <w:szCs w:val="18"/>
        </w:rPr>
        <w:t>Op</w:t>
      </w:r>
      <w:r w:rsidR="002B6DAE">
        <w:rPr>
          <w:szCs w:val="18"/>
        </w:rPr>
        <w:t>)</w:t>
      </w:r>
      <w:r w:rsidRPr="000125D8">
        <w:rPr>
          <w:szCs w:val="18"/>
        </w:rPr>
        <w:t>leveringen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12"/>
      </w:tblGrid>
      <w:tr w:rsidR="002B4CA0" w14:paraId="7CD1C381" w14:textId="77777777" w:rsidTr="002746DF">
        <w:tc>
          <w:tcPr>
            <w:tcW w:w="6912" w:type="dxa"/>
            <w:shd w:val="clear" w:color="auto" w:fill="F3F3F3"/>
          </w:tcPr>
          <w:p w14:paraId="71396E22" w14:textId="77777777" w:rsidR="002B4CA0" w:rsidRDefault="002B4CA0" w:rsidP="003A060F">
            <w:pPr>
              <w:numPr>
                <w:ilvl w:val="1"/>
                <w:numId w:val="16"/>
              </w:numPr>
              <w:spacing w:line="260" w:lineRule="exact"/>
            </w:pPr>
            <w:r>
              <w:t>De Opdrachtnemer dient alle relevante concepten en/of documenten/</w:t>
            </w:r>
            <w:r w:rsidR="002B6DAE">
              <w:t>(</w:t>
            </w:r>
            <w:r>
              <w:t>Op</w:t>
            </w:r>
            <w:r w:rsidR="002B6DAE">
              <w:t>)</w:t>
            </w:r>
            <w:r>
              <w:t xml:space="preserve">leveringen die (positief) Beoordeeld of </w:t>
            </w:r>
            <w:r w:rsidR="002B6DAE">
              <w:t>G</w:t>
            </w:r>
            <w:r>
              <w:t>e</w:t>
            </w:r>
            <w:r w:rsidR="00BD6914">
              <w:t>a</w:t>
            </w:r>
            <w:r>
              <w:t xml:space="preserve">ccepteerd zijn zonder </w:t>
            </w:r>
            <w:r w:rsidRPr="00847D97">
              <w:t xml:space="preserve">vertraging (digitaal) op te slaan en te archiveren en op verzoek gedurende minimaal </w:t>
            </w:r>
            <w:r w:rsidR="00847D97" w:rsidRPr="008519F6">
              <w:rPr>
                <w:b/>
              </w:rPr>
              <w:t>2</w:t>
            </w:r>
            <w:r w:rsidRPr="00200A63">
              <w:t xml:space="preserve"> jaar nadat het contract is beëindigd beschikbaar te maken/houden voor</w:t>
            </w:r>
            <w:r>
              <w:t xml:space="preserve"> de Opdrachtgever.</w:t>
            </w:r>
          </w:p>
          <w:p w14:paraId="434302DD" w14:textId="4F5F603C" w:rsidR="008D7DB2" w:rsidRDefault="0082388F" w:rsidP="004772FC">
            <w:pPr>
              <w:numPr>
                <w:ilvl w:val="1"/>
                <w:numId w:val="16"/>
              </w:numPr>
              <w:spacing w:line="260" w:lineRule="exact"/>
            </w:pPr>
            <w:r>
              <w:t xml:space="preserve">Opdrachtnemer dient gedurende de looptijd van de </w:t>
            </w:r>
            <w:r w:rsidR="004772FC">
              <w:t xml:space="preserve">DVO </w:t>
            </w:r>
            <w:r>
              <w:t xml:space="preserve">de </w:t>
            </w:r>
            <w:r w:rsidR="008D7DB2">
              <w:t>(</w:t>
            </w:r>
            <w:r>
              <w:t>on</w:t>
            </w:r>
            <w:r w:rsidR="008D7DB2">
              <w:t>)</w:t>
            </w:r>
            <w:r>
              <w:t xml:space="preserve">gevalideerde data op te slaan en beschikbaar te houden voor Opdrachtgever. </w:t>
            </w:r>
            <w:r w:rsidR="008D7DB2">
              <w:t>Het (inte</w:t>
            </w:r>
            <w:r w:rsidR="00A814CC">
              <w:t>l</w:t>
            </w:r>
            <w:r w:rsidR="008D7DB2">
              <w:t>lectueel) eigendom(</w:t>
            </w:r>
            <w:proofErr w:type="spellStart"/>
            <w:r w:rsidR="008D7DB2">
              <w:t>srecht</w:t>
            </w:r>
            <w:proofErr w:type="spellEnd"/>
            <w:r w:rsidR="008D7DB2">
              <w:t>) van de (on)gevalideerde data berust bij de Opdrachtgever</w:t>
            </w:r>
            <w:r w:rsidR="00A814CC">
              <w:t>.</w:t>
            </w:r>
          </w:p>
        </w:tc>
      </w:tr>
      <w:tr w:rsidR="00677AE9" w14:paraId="1CAAFEC9" w14:textId="77777777" w:rsidTr="002746DF">
        <w:tc>
          <w:tcPr>
            <w:tcW w:w="6912" w:type="dxa"/>
            <w:shd w:val="clear" w:color="auto" w:fill="F3F3F3"/>
          </w:tcPr>
          <w:p w14:paraId="1646294C" w14:textId="77777777" w:rsidR="00677AE9" w:rsidRDefault="00677AE9" w:rsidP="00677AE9">
            <w:pPr>
              <w:spacing w:line="260" w:lineRule="exact"/>
            </w:pPr>
          </w:p>
        </w:tc>
      </w:tr>
    </w:tbl>
    <w:p w14:paraId="66FD2502" w14:textId="77777777" w:rsidR="00677AE9" w:rsidRDefault="00677AE9" w:rsidP="000053A3">
      <w:bookmarkStart w:id="56" w:name="__RefHeading__34_2109505391"/>
      <w:bookmarkStart w:id="57" w:name="__RefHeading__36_2109505391"/>
      <w:bookmarkStart w:id="58" w:name="__RefHeading__38_2109505391"/>
      <w:bookmarkStart w:id="59" w:name="__RefHeading__54_2109505391"/>
      <w:bookmarkStart w:id="60" w:name="__RefHeading__62_2109505391"/>
      <w:bookmarkStart w:id="61" w:name="__RefHeading__64_2109505391"/>
      <w:bookmarkStart w:id="62" w:name="__RefHeading__66_2109505391"/>
      <w:bookmarkStart w:id="63" w:name="__RefHeading__68_2109505391"/>
      <w:bookmarkStart w:id="64" w:name="__RefHeading__72_2109505391"/>
      <w:bookmarkStart w:id="65" w:name="__RefHeading__74_2109505391"/>
      <w:bookmarkEnd w:id="56"/>
      <w:bookmarkEnd w:id="57"/>
      <w:bookmarkEnd w:id="58"/>
      <w:bookmarkEnd w:id="59"/>
      <w:bookmarkEnd w:id="60"/>
      <w:bookmarkEnd w:id="61"/>
      <w:bookmarkEnd w:id="62"/>
      <w:bookmarkEnd w:id="63"/>
      <w:bookmarkEnd w:id="64"/>
      <w:bookmarkEnd w:id="65"/>
    </w:p>
    <w:p w14:paraId="18819C37" w14:textId="77777777" w:rsidR="00677AE9" w:rsidRDefault="00677AE9" w:rsidP="000053A3"/>
    <w:p w14:paraId="3F529F54" w14:textId="77777777" w:rsidR="0082362C" w:rsidRDefault="0082362C">
      <w:pPr>
        <w:suppressAutoHyphens w:val="0"/>
        <w:rPr>
          <w:b/>
        </w:rPr>
      </w:pPr>
      <w:r>
        <w:rPr>
          <w:b/>
        </w:rPr>
        <w:br w:type="page"/>
      </w:r>
    </w:p>
    <w:p w14:paraId="5FB73FF1" w14:textId="77777777" w:rsidR="00F80C51" w:rsidRDefault="00F80C51" w:rsidP="00F80C51">
      <w:pPr>
        <w:pStyle w:val="OpmaakprofielKop1RegelafstandExact13pt"/>
        <w:pBdr>
          <w:bottom w:val="none" w:sz="0" w:space="0" w:color="auto"/>
        </w:pBdr>
        <w:ind w:hanging="624"/>
      </w:pPr>
      <w:bookmarkStart w:id="66" w:name="_Toc13663322"/>
      <w:r>
        <w:lastRenderedPageBreak/>
        <w:t>Bijlage</w:t>
      </w:r>
      <w:bookmarkEnd w:id="66"/>
    </w:p>
    <w:p w14:paraId="141CE602" w14:textId="77777777" w:rsidR="0082362C" w:rsidRPr="0082362C" w:rsidRDefault="0082362C" w:rsidP="0082362C">
      <w:pPr>
        <w:pStyle w:val="OpmaakprofielKop2RegelafstandExact13pt"/>
      </w:pPr>
      <w:bookmarkStart w:id="67" w:name="_Toc13663323"/>
      <w:r w:rsidRPr="0082362C">
        <w:t xml:space="preserve">Bijlage </w:t>
      </w:r>
      <w:r w:rsidR="00102810">
        <w:t>VSP-A</w:t>
      </w:r>
      <w:r w:rsidRPr="0082362C">
        <w:t>: Formulier VTW</w:t>
      </w:r>
      <w:bookmarkEnd w:id="67"/>
    </w:p>
    <w:p w14:paraId="33B08BF5" w14:textId="77777777" w:rsidR="0082362C" w:rsidRDefault="0082362C" w:rsidP="0082362C">
      <w:pPr>
        <w:ind w:left="-1134"/>
        <w:rPr>
          <w:b/>
        </w:rPr>
      </w:pPr>
    </w:p>
    <w:tbl>
      <w:tblPr>
        <w:tblW w:w="864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0"/>
        <w:gridCol w:w="769"/>
        <w:gridCol w:w="2651"/>
        <w:gridCol w:w="2547"/>
      </w:tblGrid>
      <w:tr w:rsidR="0082362C" w14:paraId="74FC2EFB" w14:textId="77777777" w:rsidTr="00F80C51">
        <w:tc>
          <w:tcPr>
            <w:tcW w:w="8647" w:type="dxa"/>
            <w:gridSpan w:val="4"/>
            <w:tcBorders>
              <w:top w:val="double" w:sz="4" w:space="0" w:color="auto"/>
              <w:left w:val="double" w:sz="4" w:space="0" w:color="auto"/>
              <w:bottom w:val="single" w:sz="4" w:space="0" w:color="auto"/>
              <w:right w:val="double" w:sz="4" w:space="0" w:color="auto"/>
            </w:tcBorders>
          </w:tcPr>
          <w:p w14:paraId="16F5F672" w14:textId="77777777" w:rsidR="0082362C" w:rsidRPr="0082362C" w:rsidRDefault="0082362C" w:rsidP="0082362C">
            <w:pPr>
              <w:jc w:val="center"/>
              <w:rPr>
                <w:b/>
                <w:szCs w:val="18"/>
              </w:rPr>
            </w:pPr>
            <w:bookmarkStart w:id="68" w:name="cursor"/>
            <w:bookmarkEnd w:id="68"/>
            <w:r w:rsidRPr="0082362C">
              <w:rPr>
                <w:b/>
              </w:rPr>
              <w:t>In te vullen door initiator</w:t>
            </w:r>
          </w:p>
        </w:tc>
      </w:tr>
      <w:tr w:rsidR="0082362C" w14:paraId="5656163B" w14:textId="77777777" w:rsidTr="00F80C51">
        <w:tc>
          <w:tcPr>
            <w:tcW w:w="8647" w:type="dxa"/>
            <w:gridSpan w:val="4"/>
            <w:tcBorders>
              <w:top w:val="nil"/>
              <w:left w:val="double" w:sz="4" w:space="0" w:color="auto"/>
              <w:bottom w:val="single" w:sz="4" w:space="0" w:color="auto"/>
              <w:right w:val="double" w:sz="4" w:space="0" w:color="auto"/>
            </w:tcBorders>
          </w:tcPr>
          <w:p w14:paraId="09A33C89" w14:textId="77777777" w:rsidR="0082362C" w:rsidRDefault="0082362C" w:rsidP="0057015E">
            <w:pPr>
              <w:rPr>
                <w:b/>
                <w:szCs w:val="18"/>
              </w:rPr>
            </w:pPr>
            <w:r>
              <w:rPr>
                <w:b/>
                <w:szCs w:val="18"/>
              </w:rPr>
              <w:t>Initiatie</w:t>
            </w:r>
          </w:p>
        </w:tc>
      </w:tr>
      <w:tr w:rsidR="0082362C" w14:paraId="3C104062" w14:textId="77777777" w:rsidTr="00F80C51">
        <w:trPr>
          <w:trHeight w:val="356"/>
        </w:trPr>
        <w:tc>
          <w:tcPr>
            <w:tcW w:w="8647" w:type="dxa"/>
            <w:gridSpan w:val="4"/>
            <w:tcBorders>
              <w:top w:val="single" w:sz="4" w:space="0" w:color="auto"/>
              <w:left w:val="double" w:sz="4" w:space="0" w:color="auto"/>
              <w:bottom w:val="dotted" w:sz="4" w:space="0" w:color="auto"/>
              <w:right w:val="double" w:sz="4" w:space="0" w:color="auto"/>
            </w:tcBorders>
            <w:shd w:val="clear" w:color="auto" w:fill="E0E0E0"/>
          </w:tcPr>
          <w:p w14:paraId="3F9FB3B2" w14:textId="77777777" w:rsidR="0082362C" w:rsidRDefault="0082362C" w:rsidP="0057015E">
            <w:pPr>
              <w:tabs>
                <w:tab w:val="left" w:pos="459"/>
                <w:tab w:val="left" w:pos="2156"/>
                <w:tab w:val="left" w:pos="2336"/>
              </w:tabs>
              <w:spacing w:before="120" w:after="120"/>
              <w:rPr>
                <w:b/>
                <w:szCs w:val="18"/>
              </w:rPr>
            </w:pPr>
            <w:r>
              <w:rPr>
                <w:b/>
                <w:szCs w:val="18"/>
                <w:highlight w:val="lightGray"/>
                <w:shd w:val="clear" w:color="auto" w:fill="FFFFFF"/>
              </w:rPr>
              <w:fldChar w:fldCharType="begin">
                <w:ffData>
                  <w:name w:val=""/>
                  <w:enabled/>
                  <w:calcOnExit w:val="0"/>
                  <w:checkBox>
                    <w:size w:val="24"/>
                    <w:default w:val="0"/>
                  </w:checkBox>
                </w:ffData>
              </w:fldChar>
            </w:r>
            <w:r>
              <w:rPr>
                <w:b/>
                <w:szCs w:val="18"/>
                <w:highlight w:val="lightGray"/>
                <w:shd w:val="clear" w:color="auto" w:fill="FFFFFF"/>
              </w:rPr>
              <w:instrText xml:space="preserve"> FORMCHECKBOX </w:instrText>
            </w:r>
            <w:r w:rsidR="00583519">
              <w:rPr>
                <w:b/>
                <w:szCs w:val="18"/>
                <w:highlight w:val="lightGray"/>
                <w:shd w:val="clear" w:color="auto" w:fill="FFFFFF"/>
              </w:rPr>
            </w:r>
            <w:r w:rsidR="00583519">
              <w:rPr>
                <w:b/>
                <w:szCs w:val="18"/>
                <w:highlight w:val="lightGray"/>
                <w:shd w:val="clear" w:color="auto" w:fill="FFFFFF"/>
              </w:rPr>
              <w:fldChar w:fldCharType="separate"/>
            </w:r>
            <w:r>
              <w:rPr>
                <w:b/>
                <w:szCs w:val="18"/>
                <w:highlight w:val="lightGray"/>
                <w:shd w:val="clear" w:color="auto" w:fill="FFFFFF"/>
              </w:rPr>
              <w:fldChar w:fldCharType="end"/>
            </w:r>
            <w:r>
              <w:rPr>
                <w:b/>
                <w:szCs w:val="18"/>
              </w:rPr>
              <w:t xml:space="preserve"> Opdrachtnemer: WIJZIGINGSVOORSTEL </w:t>
            </w:r>
          </w:p>
          <w:p w14:paraId="6CBD7A78" w14:textId="77777777" w:rsidR="0082362C" w:rsidRDefault="0082362C" w:rsidP="00AF72AD">
            <w:pPr>
              <w:tabs>
                <w:tab w:val="left" w:pos="459"/>
                <w:tab w:val="left" w:pos="2156"/>
                <w:tab w:val="left" w:pos="2336"/>
              </w:tabs>
              <w:spacing w:before="120" w:after="120"/>
              <w:rPr>
                <w:b/>
                <w:szCs w:val="18"/>
              </w:rPr>
            </w:pPr>
            <w:r>
              <w:rPr>
                <w:b/>
                <w:szCs w:val="18"/>
              </w:rPr>
              <w:t>(VSP- Proces Eisen – eis 1</w:t>
            </w:r>
            <w:r w:rsidR="00AF72AD">
              <w:rPr>
                <w:b/>
                <w:szCs w:val="18"/>
              </w:rPr>
              <w:t>0</w:t>
            </w:r>
            <w:r>
              <w:rPr>
                <w:b/>
                <w:szCs w:val="18"/>
              </w:rPr>
              <w:t>)</w:t>
            </w:r>
          </w:p>
        </w:tc>
      </w:tr>
      <w:tr w:rsidR="0082362C" w14:paraId="200E0C4B" w14:textId="77777777" w:rsidTr="00F80C51">
        <w:tc>
          <w:tcPr>
            <w:tcW w:w="8647" w:type="dxa"/>
            <w:gridSpan w:val="4"/>
            <w:tcBorders>
              <w:top w:val="dotted" w:sz="4" w:space="0" w:color="auto"/>
              <w:left w:val="double" w:sz="4" w:space="0" w:color="auto"/>
              <w:bottom w:val="single" w:sz="4" w:space="0" w:color="auto"/>
              <w:right w:val="double" w:sz="4" w:space="0" w:color="auto"/>
            </w:tcBorders>
            <w:shd w:val="clear" w:color="auto" w:fill="E0E0E0"/>
          </w:tcPr>
          <w:p w14:paraId="5682D3EE" w14:textId="77777777" w:rsidR="0082362C" w:rsidRDefault="0082362C" w:rsidP="0057015E">
            <w:pPr>
              <w:tabs>
                <w:tab w:val="left" w:pos="459"/>
                <w:tab w:val="left" w:pos="2156"/>
                <w:tab w:val="left" w:pos="2336"/>
              </w:tabs>
              <w:spacing w:before="120" w:after="120"/>
              <w:rPr>
                <w:b/>
                <w:szCs w:val="18"/>
              </w:rPr>
            </w:pPr>
            <w:r>
              <w:rPr>
                <w:b/>
                <w:szCs w:val="18"/>
                <w:highlight w:val="lightGray"/>
                <w:shd w:val="clear" w:color="auto" w:fill="FFFFFF"/>
              </w:rPr>
              <w:fldChar w:fldCharType="begin">
                <w:ffData>
                  <w:name w:val=""/>
                  <w:enabled/>
                  <w:calcOnExit w:val="0"/>
                  <w:checkBox>
                    <w:size w:val="24"/>
                    <w:default w:val="0"/>
                  </w:checkBox>
                </w:ffData>
              </w:fldChar>
            </w:r>
            <w:r>
              <w:rPr>
                <w:b/>
                <w:szCs w:val="18"/>
                <w:highlight w:val="lightGray"/>
                <w:shd w:val="clear" w:color="auto" w:fill="FFFFFF"/>
              </w:rPr>
              <w:instrText xml:space="preserve"> FORMCHECKBOX </w:instrText>
            </w:r>
            <w:r w:rsidR="00583519">
              <w:rPr>
                <w:b/>
                <w:szCs w:val="18"/>
                <w:highlight w:val="lightGray"/>
                <w:shd w:val="clear" w:color="auto" w:fill="FFFFFF"/>
              </w:rPr>
            </w:r>
            <w:r w:rsidR="00583519">
              <w:rPr>
                <w:b/>
                <w:szCs w:val="18"/>
                <w:highlight w:val="lightGray"/>
                <w:shd w:val="clear" w:color="auto" w:fill="FFFFFF"/>
              </w:rPr>
              <w:fldChar w:fldCharType="separate"/>
            </w:r>
            <w:r>
              <w:rPr>
                <w:b/>
                <w:szCs w:val="18"/>
                <w:highlight w:val="lightGray"/>
                <w:shd w:val="clear" w:color="auto" w:fill="FFFFFF"/>
              </w:rPr>
              <w:fldChar w:fldCharType="end"/>
            </w:r>
            <w:r>
              <w:rPr>
                <w:b/>
                <w:szCs w:val="18"/>
              </w:rPr>
              <w:t xml:space="preserve"> Opdrachtgever: VOORNEMEN TOT OPDRAGEN VAN EEN WIJZIGING </w:t>
            </w:r>
          </w:p>
          <w:p w14:paraId="7409339D" w14:textId="77777777" w:rsidR="0082362C" w:rsidRDefault="0082362C" w:rsidP="0057015E">
            <w:pPr>
              <w:tabs>
                <w:tab w:val="left" w:pos="459"/>
                <w:tab w:val="left" w:pos="2156"/>
                <w:tab w:val="left" w:pos="2336"/>
              </w:tabs>
              <w:spacing w:before="120" w:after="120"/>
              <w:rPr>
                <w:b/>
                <w:szCs w:val="18"/>
              </w:rPr>
            </w:pPr>
            <w:r>
              <w:rPr>
                <w:b/>
                <w:szCs w:val="18"/>
              </w:rPr>
              <w:t>(VSP -Proces Eisen – eis 1</w:t>
            </w:r>
            <w:r w:rsidR="008519F6">
              <w:rPr>
                <w:b/>
                <w:szCs w:val="18"/>
              </w:rPr>
              <w:t>1</w:t>
            </w:r>
            <w:r>
              <w:rPr>
                <w:b/>
                <w:szCs w:val="18"/>
              </w:rPr>
              <w:t>)</w:t>
            </w:r>
          </w:p>
        </w:tc>
      </w:tr>
      <w:tr w:rsidR="0082362C" w14:paraId="7EBFE27A" w14:textId="77777777" w:rsidTr="00F80C51">
        <w:tc>
          <w:tcPr>
            <w:tcW w:w="8647" w:type="dxa"/>
            <w:gridSpan w:val="4"/>
            <w:tcBorders>
              <w:top w:val="nil"/>
              <w:left w:val="double" w:sz="4" w:space="0" w:color="auto"/>
              <w:bottom w:val="single" w:sz="4" w:space="0" w:color="auto"/>
              <w:right w:val="double" w:sz="4" w:space="0" w:color="auto"/>
            </w:tcBorders>
          </w:tcPr>
          <w:p w14:paraId="55FA4F45" w14:textId="77777777" w:rsidR="0082362C" w:rsidRDefault="0082362C" w:rsidP="0057015E">
            <w:pPr>
              <w:rPr>
                <w:b/>
                <w:szCs w:val="18"/>
              </w:rPr>
            </w:pPr>
            <w:r>
              <w:rPr>
                <w:b/>
                <w:szCs w:val="18"/>
              </w:rPr>
              <w:t>Identificatie</w:t>
            </w:r>
          </w:p>
        </w:tc>
      </w:tr>
      <w:tr w:rsidR="0082362C" w14:paraId="689EEA2E" w14:textId="77777777" w:rsidTr="00F80C51">
        <w:tc>
          <w:tcPr>
            <w:tcW w:w="8647" w:type="dxa"/>
            <w:gridSpan w:val="4"/>
            <w:tcBorders>
              <w:top w:val="single" w:sz="4" w:space="0" w:color="auto"/>
              <w:left w:val="double" w:sz="4" w:space="0" w:color="auto"/>
              <w:bottom w:val="dotted" w:sz="4" w:space="0" w:color="auto"/>
              <w:right w:val="double" w:sz="4" w:space="0" w:color="auto"/>
            </w:tcBorders>
          </w:tcPr>
          <w:p w14:paraId="22606F6A" w14:textId="77777777" w:rsidR="0082362C" w:rsidRDefault="0082362C" w:rsidP="0057015E">
            <w:pPr>
              <w:tabs>
                <w:tab w:val="left" w:pos="1616"/>
              </w:tabs>
              <w:rPr>
                <w:b/>
                <w:szCs w:val="18"/>
              </w:rPr>
            </w:pPr>
            <w:r>
              <w:rPr>
                <w:bCs/>
                <w:szCs w:val="18"/>
              </w:rPr>
              <w:t>Opdrachtgever</w:t>
            </w:r>
            <w:r>
              <w:rPr>
                <w:bCs/>
                <w:szCs w:val="18"/>
              </w:rPr>
              <w:tab/>
              <w:t>Rijkswaterstaat – Centrale Informatievoorziening (CIV)</w:t>
            </w:r>
            <w:r>
              <w:rPr>
                <w:bCs/>
                <w:szCs w:val="18"/>
              </w:rPr>
              <w:tab/>
            </w:r>
          </w:p>
        </w:tc>
      </w:tr>
      <w:tr w:rsidR="0082362C" w14:paraId="710624FB" w14:textId="77777777" w:rsidTr="00F80C51">
        <w:tc>
          <w:tcPr>
            <w:tcW w:w="8647" w:type="dxa"/>
            <w:gridSpan w:val="4"/>
            <w:tcBorders>
              <w:top w:val="dotted" w:sz="4" w:space="0" w:color="auto"/>
              <w:left w:val="double" w:sz="4" w:space="0" w:color="auto"/>
              <w:bottom w:val="dotted" w:sz="4" w:space="0" w:color="auto"/>
              <w:right w:val="double" w:sz="4" w:space="0" w:color="auto"/>
            </w:tcBorders>
          </w:tcPr>
          <w:p w14:paraId="338ADB27" w14:textId="77777777" w:rsidR="0082362C" w:rsidRDefault="0082362C" w:rsidP="0057015E">
            <w:pPr>
              <w:tabs>
                <w:tab w:val="left" w:pos="1616"/>
              </w:tabs>
              <w:rPr>
                <w:b/>
                <w:szCs w:val="18"/>
              </w:rPr>
            </w:pPr>
            <w:r>
              <w:rPr>
                <w:bCs/>
                <w:szCs w:val="18"/>
              </w:rPr>
              <w:t>Opdrachtnemer</w:t>
            </w:r>
            <w:r>
              <w:rPr>
                <w:bCs/>
                <w:szCs w:val="18"/>
              </w:rPr>
              <w:tab/>
              <w:t>:</w:t>
            </w:r>
            <w:r>
              <w:rPr>
                <w:bCs/>
                <w:szCs w:val="18"/>
              </w:rPr>
              <w:tab/>
            </w:r>
          </w:p>
        </w:tc>
      </w:tr>
      <w:tr w:rsidR="0082362C" w14:paraId="57FA47AC" w14:textId="77777777" w:rsidTr="00F80C51">
        <w:tc>
          <w:tcPr>
            <w:tcW w:w="3449" w:type="dxa"/>
            <w:gridSpan w:val="2"/>
            <w:tcBorders>
              <w:top w:val="dotted" w:sz="4" w:space="0" w:color="auto"/>
              <w:left w:val="double" w:sz="4" w:space="0" w:color="auto"/>
              <w:bottom w:val="single" w:sz="4" w:space="0" w:color="auto"/>
              <w:right w:val="dotted" w:sz="4" w:space="0" w:color="auto"/>
            </w:tcBorders>
          </w:tcPr>
          <w:p w14:paraId="13C5ABC5" w14:textId="77777777" w:rsidR="0082362C" w:rsidRPr="008519F6" w:rsidRDefault="008519F6" w:rsidP="0057015E">
            <w:pPr>
              <w:tabs>
                <w:tab w:val="left" w:pos="1631"/>
              </w:tabs>
              <w:rPr>
                <w:bCs/>
                <w:szCs w:val="18"/>
                <w:highlight w:val="yellow"/>
              </w:rPr>
            </w:pPr>
            <w:r>
              <w:rPr>
                <w:bCs/>
                <w:szCs w:val="18"/>
                <w:highlight w:val="yellow"/>
              </w:rPr>
              <w:t>Overeenkomst</w:t>
            </w:r>
            <w:r w:rsidR="0082362C" w:rsidRPr="008519F6">
              <w:rPr>
                <w:bCs/>
                <w:szCs w:val="18"/>
                <w:highlight w:val="yellow"/>
              </w:rPr>
              <w:t>nummer</w:t>
            </w:r>
            <w:r w:rsidR="0082362C" w:rsidRPr="008519F6">
              <w:rPr>
                <w:bCs/>
                <w:szCs w:val="18"/>
                <w:highlight w:val="yellow"/>
              </w:rPr>
              <w:tab/>
              <w:t xml:space="preserve">: </w:t>
            </w:r>
          </w:p>
          <w:p w14:paraId="215B5E57" w14:textId="77777777" w:rsidR="0082362C" w:rsidRDefault="0082362C" w:rsidP="0057015E">
            <w:pPr>
              <w:tabs>
                <w:tab w:val="left" w:pos="1631"/>
              </w:tabs>
              <w:rPr>
                <w:b/>
                <w:szCs w:val="18"/>
              </w:rPr>
            </w:pPr>
          </w:p>
        </w:tc>
        <w:tc>
          <w:tcPr>
            <w:tcW w:w="2651" w:type="dxa"/>
            <w:tcBorders>
              <w:top w:val="dotted" w:sz="4" w:space="0" w:color="auto"/>
              <w:left w:val="dotted" w:sz="4" w:space="0" w:color="auto"/>
              <w:bottom w:val="single" w:sz="4" w:space="0" w:color="auto"/>
              <w:right w:val="dotted" w:sz="4" w:space="0" w:color="auto"/>
            </w:tcBorders>
          </w:tcPr>
          <w:p w14:paraId="493EE4CE" w14:textId="77777777" w:rsidR="0082362C" w:rsidRDefault="0082362C" w:rsidP="0057015E">
            <w:pPr>
              <w:rPr>
                <w:b/>
                <w:szCs w:val="18"/>
              </w:rPr>
            </w:pPr>
            <w:r>
              <w:rPr>
                <w:bCs/>
                <w:szCs w:val="18"/>
              </w:rPr>
              <w:t>Ref.nr.: &lt;…&gt;</w:t>
            </w:r>
          </w:p>
        </w:tc>
        <w:tc>
          <w:tcPr>
            <w:tcW w:w="2547" w:type="dxa"/>
            <w:tcBorders>
              <w:top w:val="dotted" w:sz="4" w:space="0" w:color="auto"/>
              <w:left w:val="dotted" w:sz="4" w:space="0" w:color="auto"/>
              <w:bottom w:val="single" w:sz="4" w:space="0" w:color="auto"/>
              <w:right w:val="double" w:sz="4" w:space="0" w:color="auto"/>
            </w:tcBorders>
          </w:tcPr>
          <w:p w14:paraId="0CDC8B54" w14:textId="77777777" w:rsidR="0082362C" w:rsidRDefault="0082362C" w:rsidP="0057015E">
            <w:pPr>
              <w:tabs>
                <w:tab w:val="left" w:pos="2412"/>
              </w:tabs>
              <w:rPr>
                <w:bCs/>
                <w:szCs w:val="18"/>
              </w:rPr>
            </w:pPr>
            <w:r>
              <w:rPr>
                <w:bCs/>
                <w:szCs w:val="18"/>
              </w:rPr>
              <w:t xml:space="preserve">Datum / versie: </w:t>
            </w:r>
          </w:p>
          <w:p w14:paraId="03D9DCDA" w14:textId="77777777" w:rsidR="0082362C" w:rsidRDefault="0082362C" w:rsidP="0057015E">
            <w:pPr>
              <w:tabs>
                <w:tab w:val="left" w:pos="2412"/>
              </w:tabs>
              <w:rPr>
                <w:b/>
                <w:szCs w:val="18"/>
              </w:rPr>
            </w:pPr>
          </w:p>
        </w:tc>
      </w:tr>
      <w:tr w:rsidR="0082362C" w14:paraId="09CD9E4C" w14:textId="77777777" w:rsidTr="00F80C51">
        <w:tc>
          <w:tcPr>
            <w:tcW w:w="8647" w:type="dxa"/>
            <w:gridSpan w:val="4"/>
            <w:tcBorders>
              <w:top w:val="nil"/>
              <w:left w:val="double" w:sz="4" w:space="0" w:color="auto"/>
              <w:bottom w:val="single" w:sz="4" w:space="0" w:color="auto"/>
              <w:right w:val="double" w:sz="4" w:space="0" w:color="auto"/>
            </w:tcBorders>
          </w:tcPr>
          <w:p w14:paraId="379C7F55" w14:textId="77777777" w:rsidR="0082362C" w:rsidRDefault="0082362C" w:rsidP="0057015E">
            <w:pPr>
              <w:rPr>
                <w:b/>
                <w:szCs w:val="18"/>
              </w:rPr>
            </w:pPr>
            <w:r>
              <w:rPr>
                <w:b/>
                <w:szCs w:val="18"/>
              </w:rPr>
              <w:t>Aanleiding van de Wijziging</w:t>
            </w:r>
          </w:p>
        </w:tc>
      </w:tr>
      <w:tr w:rsidR="0082362C" w14:paraId="400E0CDD" w14:textId="77777777" w:rsidTr="00F80C51">
        <w:tc>
          <w:tcPr>
            <w:tcW w:w="8647" w:type="dxa"/>
            <w:gridSpan w:val="4"/>
            <w:tcBorders>
              <w:top w:val="single" w:sz="4" w:space="0" w:color="auto"/>
              <w:left w:val="double" w:sz="4" w:space="0" w:color="auto"/>
              <w:bottom w:val="single" w:sz="4" w:space="0" w:color="auto"/>
              <w:right w:val="double" w:sz="4" w:space="0" w:color="auto"/>
            </w:tcBorders>
          </w:tcPr>
          <w:p w14:paraId="303E88DA" w14:textId="77777777" w:rsidR="0082362C" w:rsidRDefault="0082362C" w:rsidP="0057015E">
            <w:pPr>
              <w:rPr>
                <w:szCs w:val="18"/>
              </w:rPr>
            </w:pPr>
          </w:p>
          <w:p w14:paraId="6A14D25C" w14:textId="77777777" w:rsidR="0082362C" w:rsidRDefault="0082362C" w:rsidP="0057015E">
            <w:pPr>
              <w:rPr>
                <w:szCs w:val="18"/>
              </w:rPr>
            </w:pPr>
            <w:r>
              <w:rPr>
                <w:szCs w:val="18"/>
              </w:rPr>
              <w:t>Korte beschrijving van het verzoek tot Wijziging.</w:t>
            </w:r>
          </w:p>
          <w:p w14:paraId="3BD6F1FB" w14:textId="77777777" w:rsidR="0082362C" w:rsidRDefault="0082362C" w:rsidP="0057015E">
            <w:pPr>
              <w:rPr>
                <w:szCs w:val="18"/>
              </w:rPr>
            </w:pPr>
          </w:p>
        </w:tc>
      </w:tr>
      <w:tr w:rsidR="0082362C" w14:paraId="6CBCF2AE" w14:textId="77777777" w:rsidTr="00F80C51">
        <w:tc>
          <w:tcPr>
            <w:tcW w:w="8647" w:type="dxa"/>
            <w:gridSpan w:val="4"/>
            <w:tcBorders>
              <w:top w:val="nil"/>
              <w:left w:val="double" w:sz="4" w:space="0" w:color="auto"/>
              <w:bottom w:val="single" w:sz="4" w:space="0" w:color="auto"/>
              <w:right w:val="double" w:sz="4" w:space="0" w:color="auto"/>
            </w:tcBorders>
          </w:tcPr>
          <w:p w14:paraId="76105C97" w14:textId="77777777" w:rsidR="0082362C" w:rsidRDefault="0082362C" w:rsidP="0057015E">
            <w:pPr>
              <w:rPr>
                <w:b/>
                <w:szCs w:val="18"/>
              </w:rPr>
            </w:pPr>
            <w:r>
              <w:rPr>
                <w:b/>
                <w:szCs w:val="18"/>
              </w:rPr>
              <w:t>Wijziging betreft</w:t>
            </w:r>
          </w:p>
        </w:tc>
      </w:tr>
      <w:tr w:rsidR="0082362C" w14:paraId="04CA3749" w14:textId="77777777" w:rsidTr="00F80C51">
        <w:tc>
          <w:tcPr>
            <w:tcW w:w="2680" w:type="dxa"/>
            <w:tcBorders>
              <w:top w:val="single" w:sz="4" w:space="0" w:color="auto"/>
              <w:left w:val="double" w:sz="4" w:space="0" w:color="auto"/>
              <w:bottom w:val="dotted" w:sz="4" w:space="0" w:color="auto"/>
              <w:right w:val="dotted" w:sz="4" w:space="0" w:color="auto"/>
            </w:tcBorders>
          </w:tcPr>
          <w:p w14:paraId="27B6F7B8" w14:textId="77777777" w:rsidR="0082362C" w:rsidRDefault="0082362C" w:rsidP="0057015E">
            <w:pPr>
              <w:tabs>
                <w:tab w:val="left" w:pos="425"/>
              </w:tabs>
              <w:rPr>
                <w:bCs/>
                <w:szCs w:val="18"/>
              </w:rPr>
            </w:pPr>
            <w:r>
              <w:rPr>
                <w:bCs/>
                <w:szCs w:val="18"/>
              </w:rPr>
              <w:t>Document:</w:t>
            </w:r>
          </w:p>
        </w:tc>
        <w:tc>
          <w:tcPr>
            <w:tcW w:w="5967" w:type="dxa"/>
            <w:gridSpan w:val="3"/>
            <w:tcBorders>
              <w:top w:val="single" w:sz="4" w:space="0" w:color="auto"/>
              <w:left w:val="dotted" w:sz="4" w:space="0" w:color="auto"/>
              <w:bottom w:val="dotted" w:sz="4" w:space="0" w:color="auto"/>
              <w:right w:val="double" w:sz="4" w:space="0" w:color="auto"/>
            </w:tcBorders>
          </w:tcPr>
          <w:p w14:paraId="314A2716" w14:textId="77777777" w:rsidR="0082362C" w:rsidRDefault="0082362C" w:rsidP="0057015E">
            <w:pPr>
              <w:rPr>
                <w:szCs w:val="18"/>
              </w:rPr>
            </w:pPr>
            <w:r>
              <w:rPr>
                <w:bCs/>
                <w:szCs w:val="18"/>
              </w:rPr>
              <w:t>Tekst Wijziging:</w:t>
            </w:r>
          </w:p>
        </w:tc>
      </w:tr>
      <w:tr w:rsidR="0082362C" w14:paraId="18E71EC4" w14:textId="77777777" w:rsidTr="00F80C51">
        <w:trPr>
          <w:trHeight w:val="2138"/>
        </w:trPr>
        <w:tc>
          <w:tcPr>
            <w:tcW w:w="2680" w:type="dxa"/>
            <w:tcBorders>
              <w:top w:val="dotted" w:sz="4" w:space="0" w:color="auto"/>
              <w:left w:val="double" w:sz="4" w:space="0" w:color="auto"/>
              <w:bottom w:val="dotted" w:sz="4" w:space="0" w:color="auto"/>
              <w:right w:val="dotted" w:sz="4" w:space="0" w:color="auto"/>
            </w:tcBorders>
          </w:tcPr>
          <w:p w14:paraId="5CB79926" w14:textId="77777777" w:rsidR="0082362C" w:rsidRDefault="0082362C" w:rsidP="0057015E">
            <w:pPr>
              <w:tabs>
                <w:tab w:val="left" w:pos="318"/>
              </w:tabs>
              <w:rPr>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rPr>
              <w:tab/>
            </w:r>
            <w:r w:rsidR="008519F6">
              <w:rPr>
                <w:szCs w:val="18"/>
                <w:highlight w:val="yellow"/>
              </w:rPr>
              <w:t>O</w:t>
            </w:r>
            <w:r w:rsidRPr="008519F6">
              <w:rPr>
                <w:szCs w:val="18"/>
                <w:highlight w:val="yellow"/>
              </w:rPr>
              <w:t>vereenkomst</w:t>
            </w:r>
          </w:p>
          <w:p w14:paraId="0A7B3866" w14:textId="77777777" w:rsidR="0082362C" w:rsidRDefault="0082362C" w:rsidP="0057015E">
            <w:pPr>
              <w:rPr>
                <w:b/>
                <w:szCs w:val="18"/>
              </w:rPr>
            </w:pPr>
          </w:p>
        </w:tc>
        <w:tc>
          <w:tcPr>
            <w:tcW w:w="5967" w:type="dxa"/>
            <w:gridSpan w:val="3"/>
            <w:tcBorders>
              <w:top w:val="dotted" w:sz="4" w:space="0" w:color="auto"/>
              <w:left w:val="dotted" w:sz="4" w:space="0" w:color="auto"/>
              <w:bottom w:val="dotted" w:sz="4" w:space="0" w:color="auto"/>
              <w:right w:val="double" w:sz="4" w:space="0" w:color="auto"/>
            </w:tcBorders>
          </w:tcPr>
          <w:p w14:paraId="342F629E" w14:textId="77777777" w:rsidR="0082362C" w:rsidRDefault="0082362C" w:rsidP="0082362C">
            <w:pPr>
              <w:numPr>
                <w:ilvl w:val="0"/>
                <w:numId w:val="55"/>
              </w:num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spacing w:before="20" w:after="20" w:line="240" w:lineRule="atLeast"/>
              <w:rPr>
                <w:bCs/>
                <w:szCs w:val="18"/>
              </w:rPr>
            </w:pPr>
          </w:p>
        </w:tc>
      </w:tr>
      <w:tr w:rsidR="0082362C" w14:paraId="16CA3953" w14:textId="77777777" w:rsidTr="00F80C51">
        <w:tc>
          <w:tcPr>
            <w:tcW w:w="2680" w:type="dxa"/>
            <w:tcBorders>
              <w:top w:val="dotted" w:sz="4" w:space="0" w:color="auto"/>
              <w:left w:val="double" w:sz="4" w:space="0" w:color="auto"/>
              <w:bottom w:val="dotted" w:sz="4" w:space="0" w:color="auto"/>
              <w:right w:val="dotted" w:sz="4" w:space="0" w:color="auto"/>
            </w:tcBorders>
          </w:tcPr>
          <w:p w14:paraId="75941719" w14:textId="77777777" w:rsidR="0082362C" w:rsidRDefault="0082362C" w:rsidP="0057015E">
            <w:pPr>
              <w:tabs>
                <w:tab w:val="left" w:pos="318"/>
              </w:tabs>
              <w:rPr>
                <w:b/>
                <w:szCs w:val="18"/>
              </w:rPr>
            </w:pPr>
            <w:r>
              <w:rPr>
                <w:szCs w:val="18"/>
              </w:rPr>
              <w:fldChar w:fldCharType="begin">
                <w:ffData>
                  <w:name w:val="Selectievakje5"/>
                  <w:enabled/>
                  <w:calcOnExit w:val="0"/>
                  <w:checkBox>
                    <w:size w:val="16"/>
                    <w:default w:val="0"/>
                  </w:checkBox>
                </w:ffData>
              </w:fldChar>
            </w:r>
            <w:r>
              <w:rPr>
                <w:szCs w:val="18"/>
              </w:rPr>
              <w:instrText xml:space="preserve"> FORMCHECKBOX </w:instrText>
            </w:r>
            <w:r w:rsidR="00583519">
              <w:rPr>
                <w:szCs w:val="18"/>
              </w:rPr>
            </w:r>
            <w:r w:rsidR="00583519">
              <w:rPr>
                <w:szCs w:val="18"/>
              </w:rPr>
              <w:fldChar w:fldCharType="separate"/>
            </w:r>
            <w:r>
              <w:rPr>
                <w:szCs w:val="18"/>
              </w:rPr>
              <w:fldChar w:fldCharType="end"/>
            </w:r>
            <w:r>
              <w:rPr>
                <w:szCs w:val="18"/>
              </w:rPr>
              <w:tab/>
              <w:t>Proces Eisen</w:t>
            </w:r>
          </w:p>
        </w:tc>
        <w:tc>
          <w:tcPr>
            <w:tcW w:w="5967" w:type="dxa"/>
            <w:gridSpan w:val="3"/>
            <w:tcBorders>
              <w:top w:val="dotted" w:sz="4" w:space="0" w:color="auto"/>
              <w:left w:val="dotted" w:sz="4" w:space="0" w:color="auto"/>
              <w:bottom w:val="dotted" w:sz="4" w:space="0" w:color="auto"/>
              <w:right w:val="double" w:sz="4" w:space="0" w:color="auto"/>
            </w:tcBorders>
          </w:tcPr>
          <w:p w14:paraId="4D470860" w14:textId="77777777" w:rsidR="0082362C" w:rsidRDefault="0082362C" w:rsidP="0057015E">
            <w:pPr>
              <w:rPr>
                <w:szCs w:val="18"/>
              </w:rPr>
            </w:pPr>
            <w:r>
              <w:rPr>
                <w:szCs w:val="18"/>
              </w:rPr>
              <w:t>&lt;…&gt;</w:t>
            </w:r>
          </w:p>
          <w:p w14:paraId="3919331A" w14:textId="77777777" w:rsidR="0082362C" w:rsidRDefault="0082362C" w:rsidP="0057015E">
            <w:pPr>
              <w:rPr>
                <w:szCs w:val="18"/>
              </w:rPr>
            </w:pPr>
          </w:p>
        </w:tc>
      </w:tr>
      <w:tr w:rsidR="0082362C" w14:paraId="68AD8475" w14:textId="77777777" w:rsidTr="00F80C51">
        <w:tc>
          <w:tcPr>
            <w:tcW w:w="2680" w:type="dxa"/>
            <w:tcBorders>
              <w:top w:val="dotted" w:sz="4" w:space="0" w:color="auto"/>
              <w:left w:val="double" w:sz="4" w:space="0" w:color="auto"/>
              <w:bottom w:val="dotted" w:sz="4" w:space="0" w:color="auto"/>
              <w:right w:val="dotted" w:sz="4" w:space="0" w:color="auto"/>
            </w:tcBorders>
          </w:tcPr>
          <w:p w14:paraId="6705E690" w14:textId="77777777"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r>
          </w:p>
        </w:tc>
        <w:tc>
          <w:tcPr>
            <w:tcW w:w="5967" w:type="dxa"/>
            <w:gridSpan w:val="3"/>
            <w:tcBorders>
              <w:top w:val="dotted" w:sz="4" w:space="0" w:color="auto"/>
              <w:left w:val="dotted" w:sz="4" w:space="0" w:color="auto"/>
              <w:bottom w:val="dotted" w:sz="4" w:space="0" w:color="auto"/>
              <w:right w:val="double" w:sz="4" w:space="0" w:color="auto"/>
            </w:tcBorders>
          </w:tcPr>
          <w:p w14:paraId="686B121A" w14:textId="77777777"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rPr>
            </w:pPr>
            <w:r>
              <w:rPr>
                <w:szCs w:val="18"/>
              </w:rPr>
              <w:t>&lt;…&gt;</w:t>
            </w:r>
          </w:p>
          <w:p w14:paraId="6EA26FF2" w14:textId="77777777"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rPr>
            </w:pPr>
          </w:p>
        </w:tc>
      </w:tr>
      <w:tr w:rsidR="0082362C" w14:paraId="44C0E5B7" w14:textId="77777777" w:rsidTr="00F80C51">
        <w:tc>
          <w:tcPr>
            <w:tcW w:w="2680" w:type="dxa"/>
            <w:tcBorders>
              <w:top w:val="dotted" w:sz="4" w:space="0" w:color="auto"/>
              <w:left w:val="double" w:sz="4" w:space="0" w:color="auto"/>
              <w:bottom w:val="dotted" w:sz="4" w:space="0" w:color="auto"/>
              <w:right w:val="dotted" w:sz="4" w:space="0" w:color="auto"/>
            </w:tcBorders>
          </w:tcPr>
          <w:p w14:paraId="63BF6BEC" w14:textId="77777777"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r>
          </w:p>
        </w:tc>
        <w:tc>
          <w:tcPr>
            <w:tcW w:w="5967" w:type="dxa"/>
            <w:gridSpan w:val="3"/>
            <w:tcBorders>
              <w:top w:val="dotted" w:sz="4" w:space="0" w:color="auto"/>
              <w:left w:val="dotted" w:sz="4" w:space="0" w:color="auto"/>
              <w:bottom w:val="dotted" w:sz="4" w:space="0" w:color="auto"/>
              <w:right w:val="double" w:sz="4" w:space="0" w:color="auto"/>
            </w:tcBorders>
          </w:tcPr>
          <w:p w14:paraId="419C1A65" w14:textId="77777777"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14:paraId="1CAD707B" w14:textId="77777777" w:rsidR="0082362C" w:rsidRDefault="0082362C" w:rsidP="0057015E">
            <w:pPr>
              <w:rPr>
                <w:szCs w:val="18"/>
              </w:rPr>
            </w:pPr>
          </w:p>
        </w:tc>
      </w:tr>
      <w:tr w:rsidR="0082362C" w14:paraId="49E9F47A" w14:textId="77777777" w:rsidTr="00F80C51">
        <w:tc>
          <w:tcPr>
            <w:tcW w:w="2680" w:type="dxa"/>
            <w:tcBorders>
              <w:top w:val="dotted" w:sz="4" w:space="0" w:color="auto"/>
              <w:left w:val="double" w:sz="4" w:space="0" w:color="auto"/>
              <w:bottom w:val="double" w:sz="4" w:space="0" w:color="auto"/>
              <w:right w:val="dotted" w:sz="4" w:space="0" w:color="auto"/>
            </w:tcBorders>
          </w:tcPr>
          <w:p w14:paraId="37397ED0" w14:textId="77777777"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r>
          </w:p>
          <w:p w14:paraId="33C2C988" w14:textId="77777777" w:rsidR="0082362C" w:rsidRDefault="0082362C" w:rsidP="0057015E">
            <w:pPr>
              <w:tabs>
                <w:tab w:val="left" w:pos="318"/>
              </w:tabs>
              <w:rPr>
                <w:b/>
                <w:szCs w:val="18"/>
              </w:rPr>
            </w:pPr>
          </w:p>
        </w:tc>
        <w:tc>
          <w:tcPr>
            <w:tcW w:w="5967" w:type="dxa"/>
            <w:gridSpan w:val="3"/>
            <w:tcBorders>
              <w:top w:val="dotted" w:sz="4" w:space="0" w:color="auto"/>
              <w:left w:val="dotted" w:sz="4" w:space="0" w:color="auto"/>
              <w:bottom w:val="double" w:sz="4" w:space="0" w:color="auto"/>
              <w:right w:val="double" w:sz="4" w:space="0" w:color="auto"/>
            </w:tcBorders>
          </w:tcPr>
          <w:p w14:paraId="52BA2352" w14:textId="77777777" w:rsidR="0082362C" w:rsidRDefault="0082362C" w:rsidP="0057015E">
            <w:pPr>
              <w:rPr>
                <w:szCs w:val="18"/>
              </w:rPr>
            </w:pPr>
            <w:r>
              <w:rPr>
                <w:szCs w:val="18"/>
              </w:rPr>
              <w:t>&lt;…&gt;</w:t>
            </w:r>
          </w:p>
        </w:tc>
      </w:tr>
    </w:tbl>
    <w:p w14:paraId="2F54D78B" w14:textId="77777777" w:rsidR="0082362C" w:rsidRDefault="0082362C" w:rsidP="0082362C"/>
    <w:p w14:paraId="64DDC690" w14:textId="77777777" w:rsidR="0082362C" w:rsidRDefault="0082362C" w:rsidP="0082362C">
      <w:r>
        <w:br w:type="page"/>
      </w:r>
    </w:p>
    <w:tbl>
      <w:tblPr>
        <w:tblW w:w="864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195"/>
        <w:gridCol w:w="4485"/>
        <w:gridCol w:w="1703"/>
      </w:tblGrid>
      <w:tr w:rsidR="0082362C" w14:paraId="3A98D172" w14:textId="77777777" w:rsidTr="00F80C51">
        <w:tc>
          <w:tcPr>
            <w:tcW w:w="8647" w:type="dxa"/>
            <w:gridSpan w:val="4"/>
            <w:tcBorders>
              <w:top w:val="double" w:sz="4" w:space="0" w:color="auto"/>
              <w:left w:val="nil"/>
              <w:bottom w:val="double" w:sz="4" w:space="0" w:color="auto"/>
              <w:right w:val="nil"/>
            </w:tcBorders>
          </w:tcPr>
          <w:p w14:paraId="2B175EB3" w14:textId="77777777" w:rsidR="0082362C" w:rsidRDefault="0082362C" w:rsidP="0082362C">
            <w:pPr>
              <w:ind w:left="-675" w:firstLine="675"/>
              <w:rPr>
                <w:b/>
                <w:szCs w:val="18"/>
              </w:rPr>
            </w:pPr>
          </w:p>
        </w:tc>
      </w:tr>
      <w:tr w:rsidR="0082362C" w14:paraId="25E82742" w14:textId="77777777" w:rsidTr="00F80C51">
        <w:tc>
          <w:tcPr>
            <w:tcW w:w="8647" w:type="dxa"/>
            <w:gridSpan w:val="4"/>
            <w:tcBorders>
              <w:top w:val="double" w:sz="4" w:space="0" w:color="auto"/>
              <w:left w:val="double" w:sz="4" w:space="0" w:color="auto"/>
              <w:bottom w:val="single" w:sz="4" w:space="0" w:color="auto"/>
              <w:right w:val="double" w:sz="4" w:space="0" w:color="auto"/>
            </w:tcBorders>
          </w:tcPr>
          <w:p w14:paraId="13A7C2C8" w14:textId="77777777" w:rsidR="0082362C" w:rsidRPr="0082362C" w:rsidRDefault="0082362C" w:rsidP="0082362C">
            <w:pPr>
              <w:jc w:val="center"/>
              <w:rPr>
                <w:b/>
                <w:szCs w:val="18"/>
              </w:rPr>
            </w:pPr>
            <w:r w:rsidRPr="0082362C">
              <w:rPr>
                <w:b/>
              </w:rPr>
              <w:t>In te vullen door opdrachtnemer</w:t>
            </w:r>
          </w:p>
        </w:tc>
      </w:tr>
      <w:tr w:rsidR="0082362C" w14:paraId="10BFCBEF" w14:textId="77777777" w:rsidTr="00F80C51">
        <w:tc>
          <w:tcPr>
            <w:tcW w:w="8647" w:type="dxa"/>
            <w:gridSpan w:val="4"/>
            <w:tcBorders>
              <w:top w:val="nil"/>
              <w:left w:val="double" w:sz="4" w:space="0" w:color="auto"/>
              <w:bottom w:val="single" w:sz="4" w:space="0" w:color="auto"/>
              <w:right w:val="double" w:sz="4" w:space="0" w:color="auto"/>
            </w:tcBorders>
          </w:tcPr>
          <w:p w14:paraId="5636D615" w14:textId="77777777" w:rsidR="0082362C" w:rsidRDefault="0082362C" w:rsidP="0057015E">
            <w:pPr>
              <w:rPr>
                <w:b/>
                <w:szCs w:val="18"/>
              </w:rPr>
            </w:pPr>
            <w:r>
              <w:rPr>
                <w:b/>
                <w:szCs w:val="18"/>
              </w:rPr>
              <w:t>Consequenties en risico’s voor Tijd, Geld, Kwaliteit en Allocatie (indien van toepassing)</w:t>
            </w:r>
          </w:p>
        </w:tc>
      </w:tr>
      <w:tr w:rsidR="0082362C" w14:paraId="727AE6C6" w14:textId="77777777" w:rsidTr="00F80C51">
        <w:tc>
          <w:tcPr>
            <w:tcW w:w="2264" w:type="dxa"/>
            <w:tcBorders>
              <w:top w:val="single" w:sz="4" w:space="0" w:color="auto"/>
              <w:left w:val="double" w:sz="4" w:space="0" w:color="auto"/>
              <w:bottom w:val="dotted" w:sz="4" w:space="0" w:color="auto"/>
              <w:right w:val="dotted" w:sz="4" w:space="0" w:color="auto"/>
            </w:tcBorders>
          </w:tcPr>
          <w:p w14:paraId="28FF3D4F" w14:textId="77777777"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t>Tijd</w:t>
            </w:r>
          </w:p>
        </w:tc>
        <w:tc>
          <w:tcPr>
            <w:tcW w:w="6383" w:type="dxa"/>
            <w:gridSpan w:val="3"/>
            <w:tcBorders>
              <w:top w:val="single" w:sz="4" w:space="0" w:color="auto"/>
              <w:left w:val="dotted" w:sz="4" w:space="0" w:color="auto"/>
              <w:bottom w:val="dotted" w:sz="4" w:space="0" w:color="auto"/>
              <w:right w:val="double" w:sz="4" w:space="0" w:color="auto"/>
            </w:tcBorders>
          </w:tcPr>
          <w:p w14:paraId="62DFBCFD" w14:textId="77777777"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14:paraId="3C622614" w14:textId="77777777"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Werkpakket(ten) nr. &lt;…&gt;</w:t>
            </w:r>
          </w:p>
          <w:p w14:paraId="1C5BA3E3" w14:textId="77777777"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p>
          <w:p w14:paraId="02AAEE0C" w14:textId="77777777"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bCs/>
                <w:szCs w:val="18"/>
              </w:rPr>
            </w:pPr>
            <w:r>
              <w:rPr>
                <w:szCs w:val="18"/>
                <w:shd w:val="clear" w:color="auto" w:fill="FFFFFF"/>
              </w:rPr>
              <w:t>Zie planning: bijlage &lt;…&gt;  datum / versie &lt;datum&gt;</w:t>
            </w:r>
            <w:r>
              <w:rPr>
                <w:bCs/>
                <w:szCs w:val="18"/>
              </w:rPr>
              <w:t xml:space="preserve"> / &lt;versie&gt;</w:t>
            </w:r>
          </w:p>
        </w:tc>
      </w:tr>
      <w:tr w:rsidR="0082362C" w14:paraId="581719E1" w14:textId="77777777" w:rsidTr="00F80C51">
        <w:tc>
          <w:tcPr>
            <w:tcW w:w="2264" w:type="dxa"/>
            <w:tcBorders>
              <w:top w:val="dotted" w:sz="4" w:space="0" w:color="auto"/>
              <w:left w:val="double" w:sz="4" w:space="0" w:color="auto"/>
              <w:bottom w:val="single" w:sz="4" w:space="0" w:color="auto"/>
              <w:right w:val="dotted" w:sz="4" w:space="0" w:color="auto"/>
            </w:tcBorders>
          </w:tcPr>
          <w:p w14:paraId="6FF41E69" w14:textId="77777777"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t>Geld</w:t>
            </w:r>
          </w:p>
        </w:tc>
        <w:tc>
          <w:tcPr>
            <w:tcW w:w="6383" w:type="dxa"/>
            <w:gridSpan w:val="3"/>
            <w:tcBorders>
              <w:top w:val="dotted" w:sz="4" w:space="0" w:color="auto"/>
              <w:left w:val="dotted" w:sz="4" w:space="0" w:color="auto"/>
              <w:bottom w:val="single" w:sz="4" w:space="0" w:color="auto"/>
              <w:right w:val="double" w:sz="4" w:space="0" w:color="auto"/>
            </w:tcBorders>
          </w:tcPr>
          <w:p w14:paraId="033F82E2" w14:textId="77777777"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14:paraId="368CB866" w14:textId="77777777"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t>Meerkosten m.b.t. Betaalpost(ten) nr. &lt;…&gt; à € &lt;bedrag&gt;</w:t>
            </w:r>
            <w:r>
              <w:rPr>
                <w:bCs/>
                <w:szCs w:val="18"/>
              </w:rPr>
              <w:t>, exclusief BTW</w:t>
            </w:r>
          </w:p>
          <w:p w14:paraId="4F8ADF8C" w14:textId="77777777"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bCs/>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t>Minderkosten m.b.t. Betaalpost(en) nr. &lt;…&gt;</w:t>
            </w:r>
            <w:r>
              <w:rPr>
                <w:bCs/>
                <w:szCs w:val="18"/>
              </w:rPr>
              <w:t xml:space="preserve"> </w:t>
            </w:r>
            <w:r>
              <w:rPr>
                <w:szCs w:val="18"/>
                <w:shd w:val="clear" w:color="auto" w:fill="FFFFFF"/>
              </w:rPr>
              <w:t xml:space="preserve">à € </w:t>
            </w:r>
            <w:r>
              <w:rPr>
                <w:bCs/>
                <w:szCs w:val="18"/>
              </w:rPr>
              <w:t>&lt;bedrag&gt;, exclusief BTW</w:t>
            </w:r>
          </w:p>
          <w:p w14:paraId="1DAEDB13" w14:textId="77777777"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bCs/>
                <w:szCs w:val="18"/>
              </w:rPr>
            </w:pPr>
            <w:r>
              <w:rPr>
                <w:bCs/>
                <w:szCs w:val="18"/>
              </w:rPr>
              <w:br/>
            </w:r>
          </w:p>
        </w:tc>
      </w:tr>
      <w:tr w:rsidR="0082362C" w14:paraId="4E97DCA0" w14:textId="77777777" w:rsidTr="00F80C51">
        <w:tc>
          <w:tcPr>
            <w:tcW w:w="2264" w:type="dxa"/>
            <w:tcBorders>
              <w:top w:val="dotted" w:sz="4" w:space="0" w:color="auto"/>
              <w:left w:val="double" w:sz="4" w:space="0" w:color="auto"/>
              <w:bottom w:val="single" w:sz="4" w:space="0" w:color="auto"/>
              <w:right w:val="dotted" w:sz="4" w:space="0" w:color="auto"/>
            </w:tcBorders>
          </w:tcPr>
          <w:p w14:paraId="0948AC80" w14:textId="77777777"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t>Kwaliteit</w:t>
            </w:r>
          </w:p>
        </w:tc>
        <w:tc>
          <w:tcPr>
            <w:tcW w:w="6383" w:type="dxa"/>
            <w:gridSpan w:val="3"/>
            <w:tcBorders>
              <w:top w:val="dotted" w:sz="4" w:space="0" w:color="auto"/>
              <w:left w:val="dotted" w:sz="4" w:space="0" w:color="auto"/>
              <w:bottom w:val="single" w:sz="4" w:space="0" w:color="auto"/>
              <w:right w:val="double" w:sz="4" w:space="0" w:color="auto"/>
            </w:tcBorders>
          </w:tcPr>
          <w:p w14:paraId="440E6339" w14:textId="77777777"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r>
            <w:r w:rsidRPr="003B7CF8">
              <w:rPr>
                <w:szCs w:val="18"/>
                <w:shd w:val="clear" w:color="auto" w:fill="FFFFFF"/>
              </w:rPr>
              <w:t xml:space="preserve">welke risico’s zijn er als er geen </w:t>
            </w:r>
            <w:r>
              <w:rPr>
                <w:szCs w:val="18"/>
                <w:shd w:val="clear" w:color="auto" w:fill="FFFFFF"/>
              </w:rPr>
              <w:t>(</w:t>
            </w:r>
            <w:r w:rsidRPr="003B7CF8">
              <w:rPr>
                <w:szCs w:val="18"/>
                <w:shd w:val="clear" w:color="auto" w:fill="FFFFFF"/>
              </w:rPr>
              <w:t>contract</w:t>
            </w:r>
            <w:r>
              <w:rPr>
                <w:szCs w:val="18"/>
                <w:shd w:val="clear" w:color="auto" w:fill="FFFFFF"/>
              </w:rPr>
              <w:t>)</w:t>
            </w:r>
            <w:r w:rsidRPr="003B7CF8">
              <w:rPr>
                <w:szCs w:val="18"/>
                <w:shd w:val="clear" w:color="auto" w:fill="FFFFFF"/>
              </w:rPr>
              <w:t>wijziging plaats vind</w:t>
            </w:r>
          </w:p>
          <w:p w14:paraId="77014870" w14:textId="77777777"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r>
            <w:r w:rsidRPr="003B7CF8">
              <w:rPr>
                <w:szCs w:val="18"/>
                <w:shd w:val="clear" w:color="auto" w:fill="FFFFFF"/>
              </w:rPr>
              <w:t xml:space="preserve">welke risico’s zijn er als de </w:t>
            </w:r>
            <w:r>
              <w:rPr>
                <w:szCs w:val="18"/>
                <w:shd w:val="clear" w:color="auto" w:fill="FFFFFF"/>
              </w:rPr>
              <w:t>(</w:t>
            </w:r>
            <w:r w:rsidRPr="003B7CF8">
              <w:rPr>
                <w:szCs w:val="18"/>
                <w:shd w:val="clear" w:color="auto" w:fill="FFFFFF"/>
              </w:rPr>
              <w:t>contract</w:t>
            </w:r>
            <w:r>
              <w:rPr>
                <w:szCs w:val="18"/>
                <w:shd w:val="clear" w:color="auto" w:fill="FFFFFF"/>
              </w:rPr>
              <w:t>)</w:t>
            </w:r>
            <w:r w:rsidRPr="003B7CF8">
              <w:rPr>
                <w:szCs w:val="18"/>
                <w:shd w:val="clear" w:color="auto" w:fill="FFFFFF"/>
              </w:rPr>
              <w:t>wijziging wordt doorgevoerd</w:t>
            </w:r>
          </w:p>
          <w:p w14:paraId="0744DC83" w14:textId="77777777" w:rsidR="0082362C" w:rsidRDefault="0082362C" w:rsidP="0057015E">
            <w:pPr>
              <w:spacing w:line="260" w:lineRule="exact"/>
              <w:ind w:left="227" w:hanging="227"/>
              <w:contextualSpacing/>
            </w:pPr>
          </w:p>
          <w:p w14:paraId="77CC4FC0" w14:textId="77777777" w:rsidR="0082362C" w:rsidRDefault="0082362C" w:rsidP="0057015E">
            <w:pPr>
              <w:spacing w:line="260" w:lineRule="exact"/>
              <w:ind w:left="227" w:hanging="227"/>
              <w:contextualSpacing/>
            </w:pPr>
            <w:r>
              <w:t>Minimaal 2 scenario’s met onderbouwing:</w:t>
            </w:r>
          </w:p>
          <w:p w14:paraId="741C617F" w14:textId="77777777"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t>Scenario 1</w:t>
            </w:r>
          </w:p>
          <w:p w14:paraId="7FD542F0" w14:textId="77777777"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t>Scenario 2</w:t>
            </w:r>
          </w:p>
          <w:p w14:paraId="3375F07E" w14:textId="77777777"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p>
        </w:tc>
      </w:tr>
      <w:tr w:rsidR="0082362C" w14:paraId="22DA1C11" w14:textId="77777777" w:rsidTr="00F80C51">
        <w:tc>
          <w:tcPr>
            <w:tcW w:w="2264" w:type="dxa"/>
            <w:tcBorders>
              <w:top w:val="dotted" w:sz="4" w:space="0" w:color="auto"/>
              <w:left w:val="double" w:sz="4" w:space="0" w:color="auto"/>
              <w:bottom w:val="single" w:sz="4" w:space="0" w:color="auto"/>
              <w:right w:val="dotted" w:sz="4" w:space="0" w:color="auto"/>
            </w:tcBorders>
          </w:tcPr>
          <w:p w14:paraId="32F7D193" w14:textId="77777777"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583519">
              <w:rPr>
                <w:szCs w:val="18"/>
                <w:shd w:val="clear" w:color="auto" w:fill="FFFFFF"/>
              </w:rPr>
            </w:r>
            <w:r w:rsidR="00583519">
              <w:rPr>
                <w:szCs w:val="18"/>
                <w:shd w:val="clear" w:color="auto" w:fill="FFFFFF"/>
              </w:rPr>
              <w:fldChar w:fldCharType="separate"/>
            </w:r>
            <w:r>
              <w:rPr>
                <w:szCs w:val="18"/>
                <w:shd w:val="clear" w:color="auto" w:fill="FFFFFF"/>
              </w:rPr>
              <w:fldChar w:fldCharType="end"/>
            </w:r>
            <w:r>
              <w:rPr>
                <w:szCs w:val="18"/>
                <w:shd w:val="clear" w:color="auto" w:fill="FFFFFF"/>
              </w:rPr>
              <w:tab/>
              <w:t>Allocatie</w:t>
            </w:r>
          </w:p>
        </w:tc>
        <w:tc>
          <w:tcPr>
            <w:tcW w:w="6383" w:type="dxa"/>
            <w:gridSpan w:val="3"/>
            <w:tcBorders>
              <w:top w:val="dotted" w:sz="4" w:space="0" w:color="auto"/>
              <w:left w:val="dotted" w:sz="4" w:space="0" w:color="auto"/>
              <w:bottom w:val="single" w:sz="4" w:space="0" w:color="auto"/>
              <w:right w:val="double" w:sz="4" w:space="0" w:color="auto"/>
            </w:tcBorders>
          </w:tcPr>
          <w:p w14:paraId="682FBA02" w14:textId="77777777"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t>Indien van toepassing</w:t>
            </w:r>
          </w:p>
          <w:p w14:paraId="09FFD51E" w14:textId="77777777"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p>
          <w:p w14:paraId="369F9313" w14:textId="77777777"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p>
        </w:tc>
      </w:tr>
      <w:tr w:rsidR="0082362C" w14:paraId="7D5CDBA9" w14:textId="77777777" w:rsidTr="00F80C51">
        <w:tc>
          <w:tcPr>
            <w:tcW w:w="8647" w:type="dxa"/>
            <w:gridSpan w:val="4"/>
            <w:tcBorders>
              <w:top w:val="nil"/>
              <w:left w:val="double" w:sz="4" w:space="0" w:color="auto"/>
              <w:bottom w:val="single" w:sz="4" w:space="0" w:color="auto"/>
              <w:right w:val="double" w:sz="4" w:space="0" w:color="auto"/>
            </w:tcBorders>
          </w:tcPr>
          <w:p w14:paraId="24737BB0" w14:textId="77777777" w:rsidR="0082362C" w:rsidRDefault="0082362C" w:rsidP="0057015E">
            <w:pPr>
              <w:rPr>
                <w:b/>
                <w:szCs w:val="18"/>
              </w:rPr>
            </w:pPr>
            <w:r>
              <w:rPr>
                <w:b/>
                <w:szCs w:val="18"/>
              </w:rPr>
              <w:t>Ondertekening</w:t>
            </w:r>
          </w:p>
        </w:tc>
      </w:tr>
      <w:tr w:rsidR="0082362C" w14:paraId="3662CBBA" w14:textId="77777777" w:rsidTr="00F80C51">
        <w:tc>
          <w:tcPr>
            <w:tcW w:w="2459" w:type="dxa"/>
            <w:gridSpan w:val="2"/>
            <w:tcBorders>
              <w:top w:val="single" w:sz="4" w:space="0" w:color="auto"/>
              <w:left w:val="double" w:sz="4" w:space="0" w:color="auto"/>
              <w:bottom w:val="single" w:sz="4" w:space="0" w:color="auto"/>
              <w:right w:val="dotted" w:sz="4" w:space="0" w:color="auto"/>
            </w:tcBorders>
          </w:tcPr>
          <w:p w14:paraId="6E63E298" w14:textId="77777777" w:rsidR="0082362C" w:rsidRDefault="0082362C" w:rsidP="0057015E">
            <w:pPr>
              <w:tabs>
                <w:tab w:val="left" w:pos="425"/>
              </w:tabs>
              <w:rPr>
                <w:bCs/>
                <w:szCs w:val="18"/>
              </w:rPr>
            </w:pPr>
            <w:r>
              <w:rPr>
                <w:bCs/>
                <w:szCs w:val="18"/>
              </w:rPr>
              <w:t>Naam Opdrachtnemer:</w:t>
            </w:r>
          </w:p>
          <w:p w14:paraId="08F8D955" w14:textId="77777777" w:rsidR="0082362C" w:rsidRDefault="0082362C" w:rsidP="0057015E">
            <w:pPr>
              <w:rPr>
                <w:b/>
                <w:szCs w:val="18"/>
              </w:rPr>
            </w:pPr>
          </w:p>
          <w:p w14:paraId="4DB64BF3" w14:textId="77777777" w:rsidR="0082362C" w:rsidRDefault="0082362C" w:rsidP="0057015E">
            <w:pPr>
              <w:rPr>
                <w:b/>
                <w:szCs w:val="18"/>
              </w:rPr>
            </w:pPr>
          </w:p>
          <w:p w14:paraId="658C7A59" w14:textId="77777777" w:rsidR="0082362C" w:rsidRDefault="0082362C" w:rsidP="0057015E">
            <w:pPr>
              <w:rPr>
                <w:b/>
                <w:szCs w:val="18"/>
              </w:rPr>
            </w:pPr>
          </w:p>
        </w:tc>
        <w:tc>
          <w:tcPr>
            <w:tcW w:w="4485" w:type="dxa"/>
            <w:tcBorders>
              <w:top w:val="single" w:sz="4" w:space="0" w:color="auto"/>
              <w:left w:val="dotted" w:sz="4" w:space="0" w:color="auto"/>
              <w:bottom w:val="single" w:sz="4" w:space="0" w:color="auto"/>
              <w:right w:val="dotted" w:sz="4" w:space="0" w:color="auto"/>
            </w:tcBorders>
          </w:tcPr>
          <w:p w14:paraId="593E96B3" w14:textId="77777777" w:rsidR="0082362C" w:rsidRDefault="0082362C" w:rsidP="0057015E">
            <w:pPr>
              <w:tabs>
                <w:tab w:val="left" w:pos="425"/>
              </w:tabs>
              <w:rPr>
                <w:bCs/>
                <w:szCs w:val="18"/>
              </w:rPr>
            </w:pPr>
            <w:r>
              <w:rPr>
                <w:bCs/>
                <w:szCs w:val="18"/>
              </w:rPr>
              <w:t>Handtekening:</w:t>
            </w:r>
          </w:p>
          <w:p w14:paraId="51284038" w14:textId="77777777" w:rsidR="0082362C" w:rsidRDefault="0082362C" w:rsidP="0057015E">
            <w:pPr>
              <w:tabs>
                <w:tab w:val="left" w:pos="425"/>
              </w:tabs>
              <w:rPr>
                <w:b/>
                <w:bCs/>
                <w:szCs w:val="18"/>
              </w:rPr>
            </w:pPr>
          </w:p>
        </w:tc>
        <w:tc>
          <w:tcPr>
            <w:tcW w:w="1703" w:type="dxa"/>
            <w:tcBorders>
              <w:top w:val="single" w:sz="4" w:space="0" w:color="auto"/>
              <w:left w:val="dotted" w:sz="4" w:space="0" w:color="auto"/>
              <w:bottom w:val="single" w:sz="4" w:space="0" w:color="auto"/>
              <w:right w:val="double" w:sz="4" w:space="0" w:color="auto"/>
            </w:tcBorders>
          </w:tcPr>
          <w:p w14:paraId="10349377" w14:textId="77777777" w:rsidR="0082362C" w:rsidRDefault="0082362C" w:rsidP="0057015E">
            <w:pPr>
              <w:tabs>
                <w:tab w:val="left" w:pos="425"/>
              </w:tabs>
              <w:rPr>
                <w:bCs/>
                <w:szCs w:val="18"/>
              </w:rPr>
            </w:pPr>
            <w:r>
              <w:rPr>
                <w:bCs/>
                <w:szCs w:val="18"/>
              </w:rPr>
              <w:t>Plaats / Datum:</w:t>
            </w:r>
          </w:p>
          <w:p w14:paraId="4C09FE04" w14:textId="77777777" w:rsidR="0082362C" w:rsidRDefault="0082362C" w:rsidP="0057015E">
            <w:pPr>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rPr>
                <w:bCs/>
                <w:szCs w:val="18"/>
              </w:rPr>
            </w:pPr>
          </w:p>
        </w:tc>
      </w:tr>
      <w:tr w:rsidR="0082362C" w14:paraId="7AF3FAE4" w14:textId="77777777" w:rsidTr="00F80C51">
        <w:tc>
          <w:tcPr>
            <w:tcW w:w="2459" w:type="dxa"/>
            <w:gridSpan w:val="2"/>
            <w:tcBorders>
              <w:top w:val="single" w:sz="4" w:space="0" w:color="auto"/>
              <w:left w:val="double" w:sz="4" w:space="0" w:color="auto"/>
              <w:bottom w:val="single" w:sz="4" w:space="0" w:color="auto"/>
              <w:right w:val="dotted" w:sz="4" w:space="0" w:color="auto"/>
            </w:tcBorders>
          </w:tcPr>
          <w:p w14:paraId="072E641C" w14:textId="77777777" w:rsidR="0082362C" w:rsidRDefault="0082362C" w:rsidP="0057015E">
            <w:pPr>
              <w:tabs>
                <w:tab w:val="left" w:pos="425"/>
              </w:tabs>
              <w:rPr>
                <w:bCs/>
                <w:szCs w:val="18"/>
              </w:rPr>
            </w:pPr>
            <w:r>
              <w:rPr>
                <w:bCs/>
                <w:szCs w:val="18"/>
              </w:rPr>
              <w:t>Naam Opdrachtgever:</w:t>
            </w:r>
          </w:p>
          <w:p w14:paraId="19C328DE" w14:textId="77777777" w:rsidR="0082362C" w:rsidRDefault="0082362C" w:rsidP="0057015E">
            <w:pPr>
              <w:tabs>
                <w:tab w:val="left" w:pos="425"/>
              </w:tabs>
              <w:rPr>
                <w:bCs/>
                <w:szCs w:val="18"/>
              </w:rPr>
            </w:pPr>
          </w:p>
          <w:p w14:paraId="6F0383F1" w14:textId="77777777" w:rsidR="0082362C" w:rsidRDefault="0082362C" w:rsidP="0057015E">
            <w:pPr>
              <w:tabs>
                <w:tab w:val="left" w:pos="425"/>
              </w:tabs>
              <w:rPr>
                <w:bCs/>
                <w:szCs w:val="18"/>
              </w:rPr>
            </w:pPr>
          </w:p>
          <w:p w14:paraId="74E9B6B3" w14:textId="77777777" w:rsidR="0082362C" w:rsidRDefault="0082362C" w:rsidP="0057015E">
            <w:pPr>
              <w:tabs>
                <w:tab w:val="left" w:pos="425"/>
              </w:tabs>
              <w:rPr>
                <w:bCs/>
                <w:szCs w:val="18"/>
              </w:rPr>
            </w:pPr>
          </w:p>
        </w:tc>
        <w:tc>
          <w:tcPr>
            <w:tcW w:w="4485" w:type="dxa"/>
            <w:tcBorders>
              <w:top w:val="single" w:sz="4" w:space="0" w:color="auto"/>
              <w:left w:val="dotted" w:sz="4" w:space="0" w:color="auto"/>
              <w:bottom w:val="single" w:sz="4" w:space="0" w:color="auto"/>
              <w:right w:val="dotted" w:sz="4" w:space="0" w:color="auto"/>
            </w:tcBorders>
          </w:tcPr>
          <w:p w14:paraId="4512DE7F" w14:textId="77777777" w:rsidR="0082362C" w:rsidRDefault="0082362C" w:rsidP="0057015E">
            <w:pPr>
              <w:tabs>
                <w:tab w:val="left" w:pos="425"/>
              </w:tabs>
              <w:rPr>
                <w:bCs/>
                <w:szCs w:val="18"/>
              </w:rPr>
            </w:pPr>
            <w:r>
              <w:rPr>
                <w:bCs/>
                <w:szCs w:val="18"/>
              </w:rPr>
              <w:t>Handtekening:</w:t>
            </w:r>
          </w:p>
          <w:p w14:paraId="7FEE9682" w14:textId="77777777" w:rsidR="0082362C" w:rsidRDefault="0082362C" w:rsidP="0057015E">
            <w:pPr>
              <w:tabs>
                <w:tab w:val="left" w:pos="425"/>
              </w:tabs>
              <w:rPr>
                <w:b/>
                <w:bCs/>
                <w:szCs w:val="18"/>
              </w:rPr>
            </w:pPr>
          </w:p>
        </w:tc>
        <w:tc>
          <w:tcPr>
            <w:tcW w:w="1703" w:type="dxa"/>
            <w:tcBorders>
              <w:top w:val="single" w:sz="4" w:space="0" w:color="auto"/>
              <w:left w:val="dotted" w:sz="4" w:space="0" w:color="auto"/>
              <w:bottom w:val="single" w:sz="4" w:space="0" w:color="auto"/>
              <w:right w:val="double" w:sz="4" w:space="0" w:color="auto"/>
            </w:tcBorders>
          </w:tcPr>
          <w:p w14:paraId="7F10FA66" w14:textId="77777777" w:rsidR="0082362C" w:rsidRDefault="0082362C" w:rsidP="0057015E">
            <w:pPr>
              <w:tabs>
                <w:tab w:val="left" w:pos="425"/>
              </w:tabs>
              <w:rPr>
                <w:bCs/>
                <w:szCs w:val="18"/>
              </w:rPr>
            </w:pPr>
            <w:r>
              <w:rPr>
                <w:bCs/>
                <w:szCs w:val="18"/>
              </w:rPr>
              <w:t>Plaats / Datum:</w:t>
            </w:r>
          </w:p>
          <w:p w14:paraId="496320F4" w14:textId="77777777" w:rsidR="0082362C" w:rsidRDefault="0082362C" w:rsidP="0057015E">
            <w:pPr>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rPr>
                <w:bCs/>
                <w:szCs w:val="18"/>
              </w:rPr>
            </w:pPr>
          </w:p>
        </w:tc>
      </w:tr>
      <w:tr w:rsidR="0082362C" w14:paraId="1E871DA5" w14:textId="77777777" w:rsidTr="00F80C51">
        <w:tc>
          <w:tcPr>
            <w:tcW w:w="8647" w:type="dxa"/>
            <w:gridSpan w:val="4"/>
            <w:tcBorders>
              <w:top w:val="single" w:sz="4" w:space="0" w:color="auto"/>
              <w:left w:val="double" w:sz="4" w:space="0" w:color="auto"/>
              <w:bottom w:val="double" w:sz="4" w:space="0" w:color="auto"/>
              <w:right w:val="double" w:sz="4" w:space="0" w:color="auto"/>
            </w:tcBorders>
          </w:tcPr>
          <w:p w14:paraId="7CECFD40" w14:textId="77777777" w:rsidR="0082362C" w:rsidRPr="0082362C" w:rsidRDefault="0082362C" w:rsidP="0082362C">
            <w:pPr>
              <w:rPr>
                <w:b/>
              </w:rPr>
            </w:pPr>
            <w:r w:rsidRPr="0082362C">
              <w:rPr>
                <w:b/>
              </w:rPr>
              <w:t>NB. De Wijziging van de Overeenkomst komt tot stand na schriftelijke Acceptatie door de Opdrachtgever</w:t>
            </w:r>
          </w:p>
          <w:p w14:paraId="2ABC8D57" w14:textId="77777777" w:rsidR="0082362C" w:rsidRDefault="0082362C" w:rsidP="0057015E">
            <w:pPr>
              <w:tabs>
                <w:tab w:val="left" w:pos="425"/>
              </w:tabs>
              <w:rPr>
                <w:bCs/>
                <w:szCs w:val="18"/>
              </w:rPr>
            </w:pPr>
          </w:p>
        </w:tc>
      </w:tr>
    </w:tbl>
    <w:p w14:paraId="40891104" w14:textId="77777777" w:rsidR="00340E14" w:rsidRDefault="00340E14" w:rsidP="0082362C">
      <w:pPr>
        <w:ind w:left="-1134"/>
        <w:rPr>
          <w:b/>
        </w:rPr>
      </w:pPr>
    </w:p>
    <w:p w14:paraId="655EAAA1" w14:textId="77777777" w:rsidR="00340E14" w:rsidRDefault="00340E14">
      <w:pPr>
        <w:suppressAutoHyphens w:val="0"/>
        <w:rPr>
          <w:b/>
        </w:rPr>
      </w:pPr>
      <w:r>
        <w:rPr>
          <w:b/>
        </w:rPr>
        <w:br w:type="page"/>
      </w:r>
    </w:p>
    <w:p w14:paraId="7BC4DD11" w14:textId="77777777" w:rsidR="0082362C" w:rsidRPr="00340E14" w:rsidRDefault="00340E14" w:rsidP="00340E14">
      <w:pPr>
        <w:rPr>
          <w:b/>
        </w:rPr>
      </w:pPr>
      <w:r w:rsidRPr="00340E14">
        <w:rPr>
          <w:b/>
        </w:rPr>
        <w:lastRenderedPageBreak/>
        <w:t>VSP-B: Beoordelingslijst</w:t>
      </w:r>
    </w:p>
    <w:p w14:paraId="4A61DBAC" w14:textId="77777777" w:rsidR="00340E14" w:rsidRDefault="00340E14" w:rsidP="00340E14">
      <w:pPr>
        <w:rPr>
          <w:b/>
        </w:rPr>
      </w:pPr>
    </w:p>
    <w:p w14:paraId="27353120" w14:textId="77777777" w:rsidR="00340E14" w:rsidRPr="00340E14" w:rsidRDefault="00340E14" w:rsidP="00340E14">
      <w:pPr>
        <w:rPr>
          <w:b/>
        </w:rPr>
      </w:pPr>
      <w:r w:rsidRPr="00340E14">
        <w:rPr>
          <w:b/>
        </w:rPr>
        <w:t>VSP-C: Acceptatielijs</w:t>
      </w:r>
      <w:r w:rsidR="00D11C75">
        <w:rPr>
          <w:b/>
        </w:rPr>
        <w:t>t</w:t>
      </w:r>
    </w:p>
    <w:p w14:paraId="3EAA51B9" w14:textId="77777777" w:rsidR="00340E14" w:rsidRDefault="00340E14" w:rsidP="00340E14">
      <w:pPr>
        <w:rPr>
          <w:b/>
        </w:rPr>
      </w:pPr>
    </w:p>
    <w:p w14:paraId="270DE96B" w14:textId="77777777" w:rsidR="00340E14" w:rsidRPr="00340E14" w:rsidRDefault="00340E14" w:rsidP="00340E14">
      <w:pPr>
        <w:rPr>
          <w:b/>
        </w:rPr>
      </w:pPr>
      <w:r w:rsidRPr="00340E14">
        <w:rPr>
          <w:b/>
        </w:rPr>
        <w:t>VSP-D: Integraal Veiligheidsplan Biologische en Chemische Monitoring Waterkwaliteit</w:t>
      </w:r>
    </w:p>
    <w:p w14:paraId="5BC08516" w14:textId="77777777" w:rsidR="00340E14" w:rsidRDefault="00340E14" w:rsidP="00340E14">
      <w:pPr>
        <w:rPr>
          <w:b/>
        </w:rPr>
      </w:pPr>
    </w:p>
    <w:p w14:paraId="03BE8752" w14:textId="77777777" w:rsidR="00340E14" w:rsidRPr="00340E14" w:rsidRDefault="00340E14" w:rsidP="00340E14">
      <w:pPr>
        <w:rPr>
          <w:b/>
        </w:rPr>
      </w:pPr>
      <w:r w:rsidRPr="00340E14">
        <w:rPr>
          <w:b/>
        </w:rPr>
        <w:t>VSP-E: Risicoanalyse behorende bij het Integraal Veiligheidsplan</w:t>
      </w:r>
      <w:r w:rsidRPr="00340E14">
        <w:t xml:space="preserve"> </w:t>
      </w:r>
      <w:r w:rsidRPr="00340E14">
        <w:rPr>
          <w:b/>
        </w:rPr>
        <w:t>Biologische en Chemische Monitoring Waterkwaliteit</w:t>
      </w:r>
    </w:p>
    <w:p w14:paraId="3F59FE99" w14:textId="77777777" w:rsidR="00340E14" w:rsidRPr="00677AE9" w:rsidRDefault="00340E14" w:rsidP="0082362C">
      <w:pPr>
        <w:ind w:left="-1134"/>
        <w:rPr>
          <w:b/>
        </w:rPr>
      </w:pPr>
    </w:p>
    <w:sectPr w:rsidR="00340E14" w:rsidRPr="00677AE9" w:rsidSect="00D67E9F">
      <w:headerReference w:type="default" r:id="rId11"/>
      <w:footerReference w:type="default" r:id="rId12"/>
      <w:type w:val="continuous"/>
      <w:pgSz w:w="11906" w:h="16838" w:code="9"/>
      <w:pgMar w:top="1276" w:right="1134" w:bottom="1276" w:left="3260"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E2118" w14:textId="77777777" w:rsidR="002B43D5" w:rsidRDefault="002B43D5">
      <w:r>
        <w:separator/>
      </w:r>
    </w:p>
  </w:endnote>
  <w:endnote w:type="continuationSeparator" w:id="0">
    <w:p w14:paraId="4B6F1D5F" w14:textId="77777777" w:rsidR="002B43D5" w:rsidRDefault="002B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ttman Hatzvi">
    <w:altName w:val="Courier New"/>
    <w:charset w:val="B1"/>
    <w:family w:val="auto"/>
    <w:pitch w:val="variable"/>
    <w:sig w:usb0="00000800" w:usb1="4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altName w:val="ESRI Arrowhead"/>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73BEF" w14:textId="77777777" w:rsidR="002B43D5" w:rsidRPr="00FA280F" w:rsidRDefault="002B43D5">
    <w:pPr>
      <w:pStyle w:val="Voettekst"/>
      <w:rPr>
        <w:sz w:val="14"/>
      </w:rPr>
    </w:pPr>
    <w:r w:rsidRPr="00FA280F">
      <w:rPr>
        <w:sz w:val="14"/>
      </w:rPr>
      <w:t>RWS Informatie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81260" w14:textId="0B4B6223" w:rsidR="002B43D5" w:rsidRPr="003039A5" w:rsidRDefault="002B43D5" w:rsidP="00BF39DC">
    <w:pPr>
      <w:pStyle w:val="Voettekst"/>
      <w:rPr>
        <w:sz w:val="13"/>
        <w:szCs w:val="13"/>
      </w:rPr>
    </w:pPr>
    <w:r>
      <w:rPr>
        <w:sz w:val="13"/>
        <w:szCs w:val="13"/>
      </w:rPr>
      <w:t>RWS Informatie</w:t>
    </w:r>
    <w:r>
      <w:rPr>
        <w:sz w:val="13"/>
        <w:szCs w:val="13"/>
      </w:rPr>
      <w:tab/>
      <w:t xml:space="preserve">                                                                                                          </w:t>
    </w:r>
    <w:r w:rsidRPr="003039A5">
      <w:rPr>
        <w:sz w:val="13"/>
        <w:szCs w:val="13"/>
      </w:rPr>
      <w:t xml:space="preserve">Pagina </w:t>
    </w:r>
    <w:r w:rsidRPr="003039A5">
      <w:rPr>
        <w:sz w:val="13"/>
        <w:szCs w:val="13"/>
      </w:rPr>
      <w:fldChar w:fldCharType="begin"/>
    </w:r>
    <w:r w:rsidRPr="003039A5">
      <w:rPr>
        <w:sz w:val="13"/>
        <w:szCs w:val="13"/>
      </w:rPr>
      <w:instrText xml:space="preserve"> PAGE </w:instrText>
    </w:r>
    <w:r w:rsidRPr="003039A5">
      <w:rPr>
        <w:sz w:val="13"/>
        <w:szCs w:val="13"/>
      </w:rPr>
      <w:fldChar w:fldCharType="separate"/>
    </w:r>
    <w:r w:rsidR="00583519">
      <w:rPr>
        <w:noProof/>
        <w:sz w:val="13"/>
        <w:szCs w:val="13"/>
      </w:rPr>
      <w:t>24</w:t>
    </w:r>
    <w:r w:rsidRPr="003039A5">
      <w:rPr>
        <w:sz w:val="13"/>
        <w:szCs w:val="13"/>
      </w:rPr>
      <w:fldChar w:fldCharType="end"/>
    </w:r>
    <w:r w:rsidRPr="003039A5">
      <w:rPr>
        <w:sz w:val="13"/>
        <w:szCs w:val="13"/>
      </w:rPr>
      <w:t xml:space="preserve"> van </w:t>
    </w:r>
    <w:r w:rsidRPr="003039A5">
      <w:rPr>
        <w:sz w:val="13"/>
        <w:szCs w:val="13"/>
      </w:rPr>
      <w:fldChar w:fldCharType="begin"/>
    </w:r>
    <w:r w:rsidRPr="003039A5">
      <w:rPr>
        <w:sz w:val="13"/>
        <w:szCs w:val="13"/>
      </w:rPr>
      <w:instrText xml:space="preserve"> NUMPAGES </w:instrText>
    </w:r>
    <w:r w:rsidRPr="003039A5">
      <w:rPr>
        <w:sz w:val="13"/>
        <w:szCs w:val="13"/>
      </w:rPr>
      <w:fldChar w:fldCharType="separate"/>
    </w:r>
    <w:r w:rsidR="00583519">
      <w:rPr>
        <w:noProof/>
        <w:sz w:val="13"/>
        <w:szCs w:val="13"/>
      </w:rPr>
      <w:t>24</w:t>
    </w:r>
    <w:r w:rsidRPr="003039A5">
      <w:rPr>
        <w:sz w:val="13"/>
        <w:szCs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AACDA" w14:textId="77777777" w:rsidR="002B43D5" w:rsidRDefault="002B43D5">
      <w:r>
        <w:separator/>
      </w:r>
    </w:p>
  </w:footnote>
  <w:footnote w:type="continuationSeparator" w:id="0">
    <w:p w14:paraId="181862A4" w14:textId="77777777" w:rsidR="002B43D5" w:rsidRDefault="002B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F0C31" w14:textId="77777777" w:rsidR="002B43D5" w:rsidRDefault="002B43D5" w:rsidP="00520223">
    <w:pPr>
      <w:pStyle w:val="Koptekst"/>
    </w:pPr>
    <w:r>
      <w:rPr>
        <w:noProof/>
        <w:sz w:val="20"/>
        <w:lang w:eastAsia="nl-NL"/>
      </w:rPr>
      <w:drawing>
        <wp:anchor distT="0" distB="0" distL="114300" distR="114300" simplePos="0" relativeHeight="251659264" behindDoc="0" locked="0" layoutInCell="1" allowOverlap="1" wp14:anchorId="224624C6" wp14:editId="77FD8935">
          <wp:simplePos x="0" y="0"/>
          <wp:positionH relativeFrom="page">
            <wp:posOffset>3583559</wp:posOffset>
          </wp:positionH>
          <wp:positionV relativeFrom="page">
            <wp:posOffset>48362</wp:posOffset>
          </wp:positionV>
          <wp:extent cx="474345" cy="1580515"/>
          <wp:effectExtent l="0" t="0" r="1905" b="635"/>
          <wp:wrapNone/>
          <wp:docPr id="1"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srcRect/>
                  <a:stretch>
                    <a:fillRect/>
                  </a:stretch>
                </pic:blipFill>
                <pic:spPr bwMode="auto">
                  <a:xfrm>
                    <a:off x="0" y="0"/>
                    <a:ext cx="474345" cy="1580515"/>
                  </a:xfrm>
                  <a:prstGeom prst="rect">
                    <a:avLst/>
                  </a:prstGeom>
                  <a:noFill/>
                  <a:ln w="317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230B9" w14:textId="77777777" w:rsidR="002B43D5" w:rsidRDefault="002B43D5" w:rsidP="00174EAE">
    <w:pPr>
      <w:pStyle w:val="Huisstijl-koptekst"/>
    </w:pPr>
    <w:r>
      <w:t>Proces-Eisen ARVODI versie 1.0 | juli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A2088D3A"/>
    <w:lvl w:ilvl="0">
      <w:start w:val="1"/>
      <w:numFmt w:val="decimal"/>
      <w:lvlText w:val="%1."/>
      <w:lvlJc w:val="left"/>
      <w:pPr>
        <w:tabs>
          <w:tab w:val="num" w:pos="-774"/>
        </w:tabs>
        <w:ind w:left="624" w:hanging="1758"/>
      </w:pPr>
      <w:rPr>
        <w:rFonts w:ascii="Verdana" w:hAnsi="Verdana" w:cs="Times New Roman" w:hint="default"/>
        <w:b w:val="0"/>
        <w:i w:val="0"/>
        <w:sz w:val="24"/>
        <w:szCs w:val="24"/>
      </w:rPr>
    </w:lvl>
    <w:lvl w:ilvl="1">
      <w:start w:val="1"/>
      <w:numFmt w:val="decimal"/>
      <w:lvlText w:val="%1.%2"/>
      <w:lvlJc w:val="left"/>
      <w:pPr>
        <w:tabs>
          <w:tab w:val="num" w:pos="0"/>
        </w:tabs>
        <w:ind w:hanging="1134"/>
      </w:pPr>
      <w:rPr>
        <w:rFonts w:ascii="Verdana" w:hAnsi="Verdana" w:cs="Courier New" w:hint="default"/>
        <w:b/>
        <w:i w:val="0"/>
        <w:sz w:val="18"/>
      </w:rPr>
    </w:lvl>
    <w:lvl w:ilvl="2">
      <w:start w:val="1"/>
      <w:numFmt w:val="none"/>
      <w:pStyle w:val="Kop3"/>
      <w:lvlText w:val=""/>
      <w:lvlJc w:val="left"/>
      <w:pPr>
        <w:tabs>
          <w:tab w:val="num" w:pos="-54"/>
        </w:tabs>
        <w:ind w:left="-57" w:hanging="1077"/>
      </w:pPr>
      <w:rPr>
        <w:rFonts w:ascii="Wingdings" w:hAnsi="Wingdings" w:cs="Times New Roman" w:hint="default"/>
      </w:rPr>
    </w:lvl>
    <w:lvl w:ilvl="3">
      <w:start w:val="1"/>
      <w:numFmt w:val="lowerLetter"/>
      <w:pStyle w:val="Kop4"/>
      <w:lvlText w:val="%4)"/>
      <w:lvlJc w:val="left"/>
      <w:pPr>
        <w:tabs>
          <w:tab w:val="num" w:pos="-1134"/>
        </w:tabs>
        <w:ind w:left="-426" w:hanging="708"/>
      </w:pPr>
      <w:rPr>
        <w:rFonts w:ascii="Guttman Hatzvi" w:hAnsi="Guttman Hatzvi" w:cs="Guttman Hatzvi" w:hint="default"/>
      </w:rPr>
    </w:lvl>
    <w:lvl w:ilvl="4">
      <w:start w:val="1"/>
      <w:numFmt w:val="decimal"/>
      <w:pStyle w:val="Kop5"/>
      <w:lvlText w:val="(%5)"/>
      <w:lvlJc w:val="left"/>
      <w:pPr>
        <w:tabs>
          <w:tab w:val="num" w:pos="-1134"/>
        </w:tabs>
        <w:ind w:left="282" w:hanging="708"/>
      </w:pPr>
      <w:rPr>
        <w:rFonts w:ascii="Guttman Hatzvi" w:hAnsi="Guttman Hatzvi" w:cs="Guttman Hatzvi" w:hint="default"/>
      </w:rPr>
    </w:lvl>
    <w:lvl w:ilvl="5">
      <w:start w:val="1"/>
      <w:numFmt w:val="lowerLetter"/>
      <w:pStyle w:val="Kop6"/>
      <w:lvlText w:val="(%6)"/>
      <w:lvlJc w:val="left"/>
      <w:pPr>
        <w:tabs>
          <w:tab w:val="num" w:pos="-1134"/>
        </w:tabs>
        <w:ind w:left="990" w:hanging="708"/>
      </w:pPr>
      <w:rPr>
        <w:rFonts w:ascii="Guttman Hatzvi" w:hAnsi="Guttman Hatzvi" w:cs="Guttman Hatzvi" w:hint="default"/>
      </w:rPr>
    </w:lvl>
    <w:lvl w:ilvl="6">
      <w:start w:val="1"/>
      <w:numFmt w:val="lowerRoman"/>
      <w:pStyle w:val="Kop7"/>
      <w:lvlText w:val="(%7)"/>
      <w:lvlJc w:val="left"/>
      <w:pPr>
        <w:tabs>
          <w:tab w:val="num" w:pos="-1134"/>
        </w:tabs>
        <w:ind w:left="1698" w:hanging="708"/>
      </w:pPr>
      <w:rPr>
        <w:rFonts w:ascii="Guttman Hatzvi" w:hAnsi="Guttman Hatzvi" w:cs="Guttman Hatzvi" w:hint="default"/>
      </w:rPr>
    </w:lvl>
    <w:lvl w:ilvl="7">
      <w:start w:val="1"/>
      <w:numFmt w:val="lowerLetter"/>
      <w:pStyle w:val="Kop8"/>
      <w:lvlText w:val="(%8)"/>
      <w:lvlJc w:val="left"/>
      <w:pPr>
        <w:tabs>
          <w:tab w:val="num" w:pos="-1134"/>
        </w:tabs>
        <w:ind w:left="2406" w:hanging="708"/>
      </w:pPr>
      <w:rPr>
        <w:rFonts w:ascii="Guttman Hatzvi" w:hAnsi="Guttman Hatzvi" w:cs="Guttman Hatzvi" w:hint="default"/>
      </w:rPr>
    </w:lvl>
    <w:lvl w:ilvl="8">
      <w:start w:val="1"/>
      <w:numFmt w:val="none"/>
      <w:pStyle w:val="Kop9"/>
      <w:suff w:val="nothing"/>
      <w:lvlText w:val=""/>
      <w:lvlJc w:val="left"/>
      <w:pPr>
        <w:ind w:left="1985"/>
      </w:pPr>
      <w:rPr>
        <w:rFonts w:ascii="Guttman Hatzvi" w:hAnsi="Guttman Hatzvi" w:cs="Guttman Hatzvi"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360"/>
        </w:tabs>
        <w:ind w:left="360" w:hanging="360"/>
      </w:pPr>
      <w:rPr>
        <w:rFonts w:cs="Times New Roman"/>
      </w:rPr>
    </w:lvl>
  </w:abstractNum>
  <w:abstractNum w:abstractNumId="5" w15:restartNumberingAfterBreak="0">
    <w:nsid w:val="00000006"/>
    <w:multiLevelType w:val="singleLevel"/>
    <w:tmpl w:val="00000006"/>
    <w:name w:val="WW8Num6"/>
    <w:lvl w:ilvl="0">
      <w:start w:val="1"/>
      <w:numFmt w:val="decimal"/>
      <w:lvlText w:val="%1."/>
      <w:lvlJc w:val="left"/>
      <w:pPr>
        <w:tabs>
          <w:tab w:val="num" w:pos="360"/>
        </w:tabs>
        <w:ind w:left="360" w:hanging="360"/>
      </w:pPr>
      <w:rPr>
        <w:rFonts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9"/>
    <w:multiLevelType w:val="singleLevel"/>
    <w:tmpl w:val="00000009"/>
    <w:name w:val="WW8Num9"/>
    <w:lvl w:ilvl="0">
      <w:start w:val="1"/>
      <w:numFmt w:val="decimal"/>
      <w:lvlText w:val="%1."/>
      <w:lvlJc w:val="left"/>
      <w:pPr>
        <w:tabs>
          <w:tab w:val="num" w:pos="360"/>
        </w:tabs>
        <w:ind w:left="360" w:hanging="360"/>
      </w:pPr>
      <w:rPr>
        <w:rFonts w:cs="Times New Roman"/>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1"/>
      <w:numFmt w:val="lowerLetter"/>
      <w:lvlText w:val="%1."/>
      <w:lvlJc w:val="left"/>
      <w:pPr>
        <w:tabs>
          <w:tab w:val="num" w:pos="720"/>
        </w:tabs>
        <w:ind w:left="720" w:hanging="360"/>
      </w:pPr>
      <w:rPr>
        <w:rFonts w:cs="Times New Roman"/>
      </w:rPr>
    </w:lvl>
  </w:abstractNum>
  <w:abstractNum w:abstractNumId="1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F"/>
    <w:multiLevelType w:val="multilevel"/>
    <w:tmpl w:val="0000000F"/>
    <w:name w:val="WW8Num1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14"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3"/>
    <w:multiLevelType w:val="singleLevel"/>
    <w:tmpl w:val="00000013"/>
    <w:name w:val="WW8Num19"/>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4"/>
    <w:multiLevelType w:val="singleLevel"/>
    <w:tmpl w:val="00000014"/>
    <w:name w:val="WW8Num20"/>
    <w:lvl w:ilvl="0">
      <w:start w:val="1"/>
      <w:numFmt w:val="bullet"/>
      <w:lvlText w:val=""/>
      <w:lvlJc w:val="left"/>
      <w:pPr>
        <w:tabs>
          <w:tab w:val="num" w:pos="360"/>
        </w:tabs>
        <w:ind w:left="360" w:hanging="360"/>
      </w:pPr>
      <w:rPr>
        <w:rFonts w:ascii="Symbol" w:hAnsi="Symbol"/>
      </w:rPr>
    </w:lvl>
  </w:abstractNum>
  <w:abstractNum w:abstractNumId="19"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8"/>
    <w:multiLevelType w:val="singleLevel"/>
    <w:tmpl w:val="00000018"/>
    <w:name w:val="WW8Num24"/>
    <w:lvl w:ilvl="0">
      <w:start w:val="1"/>
      <w:numFmt w:val="decimal"/>
      <w:lvlText w:val="%1."/>
      <w:lvlJc w:val="left"/>
      <w:pPr>
        <w:tabs>
          <w:tab w:val="num" w:pos="360"/>
        </w:tabs>
        <w:ind w:left="360" w:hanging="360"/>
      </w:pPr>
      <w:rPr>
        <w:rFonts w:cs="Times New Roman"/>
      </w:rPr>
    </w:lvl>
  </w:abstractNum>
  <w:abstractNum w:abstractNumId="22" w15:restartNumberingAfterBreak="0">
    <w:nsid w:val="00000019"/>
    <w:multiLevelType w:val="singleLevel"/>
    <w:tmpl w:val="00000019"/>
    <w:name w:val="WW8Num2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cs="Times New Roman"/>
      </w:rPr>
    </w:lvl>
  </w:abstractNum>
  <w:abstractNum w:abstractNumId="24" w15:restartNumberingAfterBreak="0">
    <w:nsid w:val="0000001B"/>
    <w:multiLevelType w:val="singleLevel"/>
    <w:tmpl w:val="0000001B"/>
    <w:name w:val="WW8Num27"/>
    <w:lvl w:ilvl="0">
      <w:start w:val="1"/>
      <w:numFmt w:val="bullet"/>
      <w:lvlText w:val=""/>
      <w:lvlJc w:val="left"/>
      <w:pPr>
        <w:tabs>
          <w:tab w:val="num" w:pos="360"/>
        </w:tabs>
        <w:ind w:left="360" w:hanging="360"/>
      </w:pPr>
      <w:rPr>
        <w:rFonts w:ascii="Symbol" w:hAnsi="Symbol"/>
      </w:rPr>
    </w:lvl>
  </w:abstractNum>
  <w:abstractNum w:abstractNumId="25"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Symbol" w:hAnsi="Symbol"/>
      </w:rPr>
    </w:lvl>
  </w:abstractNum>
  <w:abstractNum w:abstractNumId="26" w15:restartNumberingAfterBreak="0">
    <w:nsid w:val="0000001D"/>
    <w:multiLevelType w:val="singleLevel"/>
    <w:tmpl w:val="0000001D"/>
    <w:name w:val="WW8Num29"/>
    <w:lvl w:ilvl="0">
      <w:start w:val="1"/>
      <w:numFmt w:val="bullet"/>
      <w:lvlText w:val=""/>
      <w:lvlJc w:val="left"/>
      <w:pPr>
        <w:tabs>
          <w:tab w:val="num" w:pos="360"/>
        </w:tabs>
        <w:ind w:left="360" w:hanging="360"/>
      </w:pPr>
      <w:rPr>
        <w:rFonts w:ascii="Symbol" w:hAnsi="Symbol"/>
      </w:rPr>
    </w:lvl>
  </w:abstractNum>
  <w:abstractNum w:abstractNumId="27" w15:restartNumberingAfterBreak="0">
    <w:nsid w:val="0000001E"/>
    <w:multiLevelType w:val="singleLevel"/>
    <w:tmpl w:val="0000001E"/>
    <w:name w:val="WW8Num30"/>
    <w:lvl w:ilvl="0">
      <w:start w:val="1"/>
      <w:numFmt w:val="bullet"/>
      <w:lvlText w:val=""/>
      <w:lvlJc w:val="left"/>
      <w:pPr>
        <w:tabs>
          <w:tab w:val="num" w:pos="360"/>
        </w:tabs>
        <w:ind w:left="360" w:hanging="360"/>
      </w:pPr>
      <w:rPr>
        <w:rFonts w:ascii="Symbol" w:hAnsi="Symbol"/>
      </w:rPr>
    </w:lvl>
  </w:abstractNum>
  <w:abstractNum w:abstractNumId="28" w15:restartNumberingAfterBreak="0">
    <w:nsid w:val="0000001F"/>
    <w:multiLevelType w:val="singleLevel"/>
    <w:tmpl w:val="0000001F"/>
    <w:lvl w:ilvl="0">
      <w:start w:val="1"/>
      <w:numFmt w:val="bullet"/>
      <w:lvlText w:val=""/>
      <w:lvlJc w:val="left"/>
      <w:pPr>
        <w:tabs>
          <w:tab w:val="num" w:pos="360"/>
        </w:tabs>
        <w:ind w:left="360" w:hanging="360"/>
      </w:pPr>
      <w:rPr>
        <w:rFonts w:ascii="Symbol" w:hAnsi="Symbol"/>
      </w:rPr>
    </w:lvl>
  </w:abstractNum>
  <w:abstractNum w:abstractNumId="29" w15:restartNumberingAfterBreak="0">
    <w:nsid w:val="00000020"/>
    <w:multiLevelType w:val="singleLevel"/>
    <w:tmpl w:val="00000020"/>
    <w:name w:val="WW8Num32"/>
    <w:lvl w:ilvl="0">
      <w:start w:val="1"/>
      <w:numFmt w:val="bullet"/>
      <w:lvlText w:val=""/>
      <w:lvlJc w:val="left"/>
      <w:pPr>
        <w:tabs>
          <w:tab w:val="num" w:pos="360"/>
        </w:tabs>
        <w:ind w:left="360" w:hanging="360"/>
      </w:pPr>
      <w:rPr>
        <w:rFonts w:ascii="Symbol" w:hAnsi="Symbol"/>
      </w:rPr>
    </w:lvl>
  </w:abstractNum>
  <w:abstractNum w:abstractNumId="30" w15:restartNumberingAfterBreak="0">
    <w:nsid w:val="00000022"/>
    <w:multiLevelType w:val="singleLevel"/>
    <w:tmpl w:val="00000022"/>
    <w:name w:val="WW8Num34"/>
    <w:lvl w:ilvl="0">
      <w:start w:val="1"/>
      <w:numFmt w:val="bullet"/>
      <w:lvlText w:val=""/>
      <w:lvlJc w:val="left"/>
      <w:pPr>
        <w:tabs>
          <w:tab w:val="num" w:pos="360"/>
        </w:tabs>
        <w:ind w:left="360" w:hanging="360"/>
      </w:pPr>
      <w:rPr>
        <w:rFonts w:ascii="Symbol" w:hAnsi="Symbol"/>
      </w:rPr>
    </w:lvl>
  </w:abstractNum>
  <w:abstractNum w:abstractNumId="31" w15:restartNumberingAfterBreak="0">
    <w:nsid w:val="00000023"/>
    <w:multiLevelType w:val="singleLevel"/>
    <w:tmpl w:val="00000023"/>
    <w:name w:val="WW8Num35"/>
    <w:lvl w:ilvl="0">
      <w:start w:val="1"/>
      <w:numFmt w:val="bullet"/>
      <w:lvlText w:val=""/>
      <w:lvlJc w:val="left"/>
      <w:pPr>
        <w:tabs>
          <w:tab w:val="num" w:pos="720"/>
        </w:tabs>
        <w:ind w:left="720" w:hanging="360"/>
      </w:pPr>
      <w:rPr>
        <w:rFonts w:ascii="Symbol" w:hAnsi="Symbol"/>
      </w:rPr>
    </w:lvl>
  </w:abstractNum>
  <w:abstractNum w:abstractNumId="32" w15:restartNumberingAfterBreak="0">
    <w:nsid w:val="00000024"/>
    <w:multiLevelType w:val="singleLevel"/>
    <w:tmpl w:val="00000024"/>
    <w:name w:val="WW8Num36"/>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5"/>
    <w:multiLevelType w:val="singleLevel"/>
    <w:tmpl w:val="00000025"/>
    <w:name w:val="WW8Num37"/>
    <w:lvl w:ilvl="0">
      <w:start w:val="1"/>
      <w:numFmt w:val="bullet"/>
      <w:lvlText w:val=""/>
      <w:lvlJc w:val="left"/>
      <w:pPr>
        <w:tabs>
          <w:tab w:val="num" w:pos="360"/>
        </w:tabs>
        <w:ind w:left="360" w:hanging="360"/>
      </w:pPr>
      <w:rPr>
        <w:rFonts w:ascii="Symbol" w:hAnsi="Symbol"/>
      </w:rPr>
    </w:lvl>
  </w:abstractNum>
  <w:abstractNum w:abstractNumId="34" w15:restartNumberingAfterBreak="0">
    <w:nsid w:val="00000026"/>
    <w:multiLevelType w:val="singleLevel"/>
    <w:tmpl w:val="0409000F"/>
    <w:lvl w:ilvl="0">
      <w:start w:val="1"/>
      <w:numFmt w:val="decimal"/>
      <w:lvlText w:val="%1."/>
      <w:lvlJc w:val="left"/>
      <w:pPr>
        <w:ind w:left="-1341" w:hanging="360"/>
      </w:pPr>
      <w:rPr>
        <w:rFonts w:hint="default"/>
        <w:b w:val="0"/>
        <w:i w:val="0"/>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00000027"/>
    <w:multiLevelType w:val="singleLevel"/>
    <w:tmpl w:val="00000027"/>
    <w:name w:val="WW8Num39"/>
    <w:lvl w:ilvl="0">
      <w:start w:val="1"/>
      <w:numFmt w:val="bullet"/>
      <w:lvlText w:val=""/>
      <w:lvlJc w:val="left"/>
      <w:pPr>
        <w:tabs>
          <w:tab w:val="num" w:pos="720"/>
        </w:tabs>
        <w:ind w:left="720" w:hanging="360"/>
      </w:pPr>
      <w:rPr>
        <w:rFonts w:ascii="Symbol" w:hAnsi="Symbol"/>
      </w:rPr>
    </w:lvl>
  </w:abstractNum>
  <w:abstractNum w:abstractNumId="36" w15:restartNumberingAfterBreak="0">
    <w:nsid w:val="00000028"/>
    <w:multiLevelType w:val="singleLevel"/>
    <w:tmpl w:val="00000028"/>
    <w:name w:val="WW8Num40"/>
    <w:lvl w:ilvl="0">
      <w:start w:val="1"/>
      <w:numFmt w:val="bullet"/>
      <w:lvlText w:val=""/>
      <w:lvlJc w:val="left"/>
      <w:pPr>
        <w:tabs>
          <w:tab w:val="num" w:pos="720"/>
        </w:tabs>
        <w:ind w:left="720" w:hanging="360"/>
      </w:pPr>
      <w:rPr>
        <w:rFonts w:ascii="Symbol" w:hAnsi="Symbol"/>
      </w:rPr>
    </w:lvl>
  </w:abstractNum>
  <w:abstractNum w:abstractNumId="37" w15:restartNumberingAfterBreak="0">
    <w:nsid w:val="00000029"/>
    <w:multiLevelType w:val="singleLevel"/>
    <w:tmpl w:val="00000029"/>
    <w:name w:val="WW8Num41"/>
    <w:lvl w:ilvl="0">
      <w:start w:val="1"/>
      <w:numFmt w:val="decimal"/>
      <w:lvlText w:val="%1."/>
      <w:lvlJc w:val="left"/>
      <w:pPr>
        <w:tabs>
          <w:tab w:val="num" w:pos="360"/>
        </w:tabs>
        <w:ind w:left="360" w:hanging="360"/>
      </w:pPr>
      <w:rPr>
        <w:rFonts w:cs="Times New Roman"/>
      </w:rPr>
    </w:lvl>
  </w:abstractNum>
  <w:abstractNum w:abstractNumId="38" w15:restartNumberingAfterBreak="0">
    <w:nsid w:val="0000002A"/>
    <w:multiLevelType w:val="singleLevel"/>
    <w:tmpl w:val="0000002A"/>
    <w:name w:val="WW8Num42"/>
    <w:lvl w:ilvl="0">
      <w:start w:val="1"/>
      <w:numFmt w:val="bullet"/>
      <w:lvlText w:val=""/>
      <w:lvlJc w:val="left"/>
      <w:pPr>
        <w:tabs>
          <w:tab w:val="num" w:pos="360"/>
        </w:tabs>
        <w:ind w:left="360" w:hanging="360"/>
      </w:pPr>
      <w:rPr>
        <w:rFonts w:ascii="Symbol" w:hAnsi="Symbol"/>
      </w:rPr>
    </w:lvl>
  </w:abstractNum>
  <w:abstractNum w:abstractNumId="39" w15:restartNumberingAfterBreak="0">
    <w:nsid w:val="0000002B"/>
    <w:multiLevelType w:val="singleLevel"/>
    <w:tmpl w:val="0000002B"/>
    <w:name w:val="WW8Num43"/>
    <w:lvl w:ilvl="0">
      <w:start w:val="1"/>
      <w:numFmt w:val="decimal"/>
      <w:lvlText w:val="%1."/>
      <w:lvlJc w:val="left"/>
      <w:pPr>
        <w:tabs>
          <w:tab w:val="num" w:pos="360"/>
        </w:tabs>
        <w:ind w:left="360" w:hanging="360"/>
      </w:pPr>
      <w:rPr>
        <w:rFonts w:cs="Times New Roman"/>
      </w:rPr>
    </w:lvl>
  </w:abstractNum>
  <w:abstractNum w:abstractNumId="40" w15:restartNumberingAfterBreak="0">
    <w:nsid w:val="0000002C"/>
    <w:multiLevelType w:val="singleLevel"/>
    <w:tmpl w:val="0000002C"/>
    <w:name w:val="WW8Num44"/>
    <w:lvl w:ilvl="0">
      <w:start w:val="1"/>
      <w:numFmt w:val="bullet"/>
      <w:lvlText w:val=""/>
      <w:lvlJc w:val="left"/>
      <w:pPr>
        <w:tabs>
          <w:tab w:val="num" w:pos="720"/>
        </w:tabs>
        <w:ind w:left="720" w:hanging="360"/>
      </w:pPr>
      <w:rPr>
        <w:rFonts w:ascii="Symbol" w:hAnsi="Symbol"/>
      </w:rPr>
    </w:lvl>
  </w:abstractNum>
  <w:abstractNum w:abstractNumId="41" w15:restartNumberingAfterBreak="0">
    <w:nsid w:val="0000002D"/>
    <w:multiLevelType w:val="multilevel"/>
    <w:tmpl w:val="0000002D"/>
    <w:name w:val="WW8Num4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42" w15:restartNumberingAfterBreak="0">
    <w:nsid w:val="0000002E"/>
    <w:multiLevelType w:val="singleLevel"/>
    <w:tmpl w:val="0000002E"/>
    <w:name w:val="WW8Num46"/>
    <w:lvl w:ilvl="0">
      <w:start w:val="1"/>
      <w:numFmt w:val="lowerLetter"/>
      <w:lvlText w:val="%1."/>
      <w:lvlJc w:val="left"/>
      <w:pPr>
        <w:tabs>
          <w:tab w:val="num" w:pos="720"/>
        </w:tabs>
        <w:ind w:left="720" w:hanging="360"/>
      </w:pPr>
      <w:rPr>
        <w:rFonts w:cs="Times New Roman"/>
      </w:rPr>
    </w:lvl>
  </w:abstractNum>
  <w:abstractNum w:abstractNumId="43" w15:restartNumberingAfterBreak="0">
    <w:nsid w:val="0000002F"/>
    <w:multiLevelType w:val="singleLevel"/>
    <w:tmpl w:val="0000002F"/>
    <w:name w:val="WW8Num47"/>
    <w:lvl w:ilvl="0">
      <w:start w:val="1"/>
      <w:numFmt w:val="bullet"/>
      <w:lvlText w:val=""/>
      <w:lvlJc w:val="left"/>
      <w:pPr>
        <w:tabs>
          <w:tab w:val="num" w:pos="360"/>
        </w:tabs>
        <w:ind w:left="360" w:hanging="360"/>
      </w:pPr>
      <w:rPr>
        <w:rFonts w:ascii="Symbol" w:hAnsi="Symbol"/>
      </w:rPr>
    </w:lvl>
  </w:abstractNum>
  <w:abstractNum w:abstractNumId="44" w15:restartNumberingAfterBreak="0">
    <w:nsid w:val="00000030"/>
    <w:multiLevelType w:val="singleLevel"/>
    <w:tmpl w:val="00000030"/>
    <w:name w:val="WW8Num48"/>
    <w:lvl w:ilvl="0">
      <w:start w:val="1"/>
      <w:numFmt w:val="decimal"/>
      <w:lvlText w:val="%1."/>
      <w:lvlJc w:val="left"/>
      <w:pPr>
        <w:tabs>
          <w:tab w:val="num" w:pos="360"/>
        </w:tabs>
        <w:ind w:left="360" w:hanging="360"/>
      </w:pPr>
      <w:rPr>
        <w:rFonts w:cs="Times New Roman"/>
      </w:rPr>
    </w:lvl>
  </w:abstractNum>
  <w:abstractNum w:abstractNumId="45"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15:restartNumberingAfterBreak="0">
    <w:nsid w:val="0ECF4F51"/>
    <w:multiLevelType w:val="hybridMultilevel"/>
    <w:tmpl w:val="9EC20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0F0200A8"/>
    <w:multiLevelType w:val="hybridMultilevel"/>
    <w:tmpl w:val="28800746"/>
    <w:lvl w:ilvl="0" w:tplc="04130001">
      <w:start w:val="1"/>
      <w:numFmt w:val="bullet"/>
      <w:lvlText w:val=""/>
      <w:lvlJc w:val="left"/>
      <w:pPr>
        <w:ind w:left="1800" w:hanging="360"/>
      </w:pPr>
      <w:rPr>
        <w:rFonts w:ascii="Symbol" w:hAnsi="Symbol" w:hint="default"/>
      </w:rPr>
    </w:lvl>
    <w:lvl w:ilvl="1" w:tplc="04130003">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8" w15:restartNumberingAfterBreak="0">
    <w:nsid w:val="0F457925"/>
    <w:multiLevelType w:val="hybridMultilevel"/>
    <w:tmpl w:val="41909E7C"/>
    <w:lvl w:ilvl="0" w:tplc="4FD616D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50" w15:restartNumberingAfterBreak="0">
    <w:nsid w:val="12B73B76"/>
    <w:multiLevelType w:val="hybridMultilevel"/>
    <w:tmpl w:val="3D984A78"/>
    <w:lvl w:ilvl="0" w:tplc="E9E470FE">
      <w:start w:val="1"/>
      <w:numFmt w:val="bullet"/>
      <w:lvlText w:val="-"/>
      <w:lvlJc w:val="left"/>
      <w:pPr>
        <w:tabs>
          <w:tab w:val="num" w:pos="720"/>
        </w:tabs>
        <w:ind w:left="720" w:hanging="360"/>
      </w:pPr>
      <w:rPr>
        <w:rFonts w:ascii="Verdana" w:eastAsia="Times New Roman" w:hAnsi="Verdana"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38C1007"/>
    <w:multiLevelType w:val="hybridMultilevel"/>
    <w:tmpl w:val="DAB872CE"/>
    <w:lvl w:ilvl="0" w:tplc="04090001">
      <w:start w:val="1"/>
      <w:numFmt w:val="bullet"/>
      <w:lvlText w:val=""/>
      <w:lvlJc w:val="left"/>
      <w:pPr>
        <w:ind w:left="720" w:hanging="360"/>
      </w:pPr>
      <w:rPr>
        <w:rFonts w:ascii="Symbol" w:hAnsi="Symbol" w:hint="default"/>
      </w:rPr>
    </w:lvl>
    <w:lvl w:ilvl="1" w:tplc="BFF80A8C">
      <w:start w:val="1"/>
      <w:numFmt w:val="decimal"/>
      <w:lvlText w:val="%2."/>
      <w:lvlJc w:val="left"/>
      <w:pPr>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13F4193E"/>
    <w:multiLevelType w:val="hybridMultilevel"/>
    <w:tmpl w:val="F85A2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16700E68"/>
    <w:multiLevelType w:val="hybridMultilevel"/>
    <w:tmpl w:val="B76A138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4" w15:restartNumberingAfterBreak="0">
    <w:nsid w:val="209F2C87"/>
    <w:multiLevelType w:val="hybridMultilevel"/>
    <w:tmpl w:val="EF507B44"/>
    <w:lvl w:ilvl="0" w:tplc="04130019">
      <w:start w:val="1"/>
      <w:numFmt w:val="lowerLetter"/>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55" w15:restartNumberingAfterBreak="0">
    <w:nsid w:val="21073B16"/>
    <w:multiLevelType w:val="hybridMultilevel"/>
    <w:tmpl w:val="01CA2280"/>
    <w:lvl w:ilvl="0" w:tplc="52FE3E0E">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22204F4E"/>
    <w:multiLevelType w:val="hybridMultilevel"/>
    <w:tmpl w:val="4DE6D75A"/>
    <w:lvl w:ilvl="0" w:tplc="04130001">
      <w:start w:val="1"/>
      <w:numFmt w:val="bullet"/>
      <w:lvlText w:val=""/>
      <w:lvlJc w:val="left"/>
      <w:pPr>
        <w:tabs>
          <w:tab w:val="num" w:pos="643"/>
        </w:tabs>
        <w:ind w:left="643" w:hanging="360"/>
      </w:pPr>
      <w:rPr>
        <w:rFonts w:ascii="Symbol" w:hAnsi="Symbol" w:hint="default"/>
      </w:rPr>
    </w:lvl>
    <w:lvl w:ilvl="1" w:tplc="3B1C0DCC">
      <w:start w:val="1"/>
      <w:numFmt w:val="decimal"/>
      <w:lvlText w:val="%2"/>
      <w:lvlJc w:val="left"/>
      <w:pPr>
        <w:tabs>
          <w:tab w:val="num" w:pos="643"/>
        </w:tabs>
        <w:ind w:left="1363" w:hanging="360"/>
      </w:pPr>
      <w:rPr>
        <w:rFonts w:cs="Times New Roman"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57" w15:restartNumberingAfterBreak="0">
    <w:nsid w:val="223A4083"/>
    <w:multiLevelType w:val="hybridMultilevel"/>
    <w:tmpl w:val="2FF40498"/>
    <w:name w:val="WW8Num38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5725A0"/>
    <w:multiLevelType w:val="hybridMultilevel"/>
    <w:tmpl w:val="FB5A41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228B560C"/>
    <w:multiLevelType w:val="multilevel"/>
    <w:tmpl w:val="8098D8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251C69E1"/>
    <w:multiLevelType w:val="hybridMultilevel"/>
    <w:tmpl w:val="79A4045E"/>
    <w:lvl w:ilvl="0" w:tplc="04090001">
      <w:start w:val="1"/>
      <w:numFmt w:val="bullet"/>
      <w:lvlText w:val=""/>
      <w:lvlJc w:val="left"/>
      <w:pPr>
        <w:ind w:left="1791" w:hanging="360"/>
      </w:pPr>
      <w:rPr>
        <w:rFonts w:ascii="Symbol" w:hAnsi="Symbol" w:hint="default"/>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61" w15:restartNumberingAfterBreak="0">
    <w:nsid w:val="2A6219A2"/>
    <w:multiLevelType w:val="hybridMultilevel"/>
    <w:tmpl w:val="AB348094"/>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1400ADE0">
      <w:start w:val="2"/>
      <w:numFmt w:val="bullet"/>
      <w:lvlText w:val="-"/>
      <w:lvlJc w:val="left"/>
      <w:pPr>
        <w:ind w:left="2340" w:hanging="360"/>
      </w:pPr>
      <w:rPr>
        <w:rFonts w:ascii="Verdana" w:eastAsia="Times New Roman" w:hAnsi="Verdana"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2D81709C"/>
    <w:multiLevelType w:val="hybridMultilevel"/>
    <w:tmpl w:val="0EF2C13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rPr>
        <w:rFonts w:cs="Times New Roman" w:hint="default"/>
      </w:rPr>
    </w:lvl>
    <w:lvl w:ilvl="2" w:tplc="0413000F">
      <w:start w:val="1"/>
      <w:numFmt w:val="decimal"/>
      <w:lvlText w:val="%3."/>
      <w:lvlJc w:val="left"/>
      <w:pPr>
        <w:tabs>
          <w:tab w:val="num" w:pos="2160"/>
        </w:tabs>
        <w:ind w:left="2160" w:hanging="360"/>
      </w:pPr>
      <w:rPr>
        <w:rFont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DB0033F"/>
    <w:multiLevelType w:val="hybridMultilevel"/>
    <w:tmpl w:val="79729956"/>
    <w:name w:val="WW8Num382"/>
    <w:lvl w:ilvl="0" w:tplc="C5DC0A60">
      <w:start w:val="1"/>
      <w:numFmt w:val="decimal"/>
      <w:lvlText w:val="%1."/>
      <w:lvlJc w:val="left"/>
      <w:pPr>
        <w:tabs>
          <w:tab w:val="num" w:pos="284"/>
        </w:tabs>
        <w:ind w:left="284" w:hanging="284"/>
      </w:pPr>
      <w:rPr>
        <w:rFonts w:ascii="Verdana" w:hAnsi="Verdana" w:cs="Times New Roman" w:hint="default"/>
        <w:b w:val="0"/>
        <w:i w:val="0"/>
        <w:sz w:val="18"/>
      </w:rPr>
    </w:lvl>
    <w:lvl w:ilvl="1" w:tplc="04130019">
      <w:start w:val="1"/>
      <w:numFmt w:val="lowerLetter"/>
      <w:lvlText w:val="%2."/>
      <w:lvlJc w:val="left"/>
      <w:pPr>
        <w:tabs>
          <w:tab w:val="num" w:pos="720"/>
        </w:tabs>
        <w:ind w:left="720" w:hanging="360"/>
      </w:pPr>
      <w:rPr>
        <w:rFonts w:cs="Times New Roman" w:hint="default"/>
        <w:b w:val="0"/>
        <w:i w:val="0"/>
        <w:sz w:val="18"/>
      </w:rPr>
    </w:lvl>
    <w:lvl w:ilvl="2" w:tplc="0413001B">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306B3202"/>
    <w:multiLevelType w:val="hybridMultilevel"/>
    <w:tmpl w:val="69B60D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32010E12"/>
    <w:multiLevelType w:val="hybridMultilevel"/>
    <w:tmpl w:val="D450B6A8"/>
    <w:name w:val="WW8Num3832"/>
    <w:lvl w:ilvl="0" w:tplc="0409000F">
      <w:start w:val="1"/>
      <w:numFmt w:val="decimal"/>
      <w:lvlText w:val="%1."/>
      <w:lvlJc w:val="left"/>
      <w:pPr>
        <w:ind w:left="2880" w:hanging="360"/>
      </w:pPr>
      <w:rPr>
        <w:rFonts w:cs="Times New Roman"/>
      </w:rPr>
    </w:lvl>
    <w:lvl w:ilvl="1" w:tplc="04090019">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66" w15:restartNumberingAfterBreak="0">
    <w:nsid w:val="385D0FB6"/>
    <w:multiLevelType w:val="hybridMultilevel"/>
    <w:tmpl w:val="D7AA1C7A"/>
    <w:lvl w:ilvl="0" w:tplc="80CC8AD4">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7" w15:restartNumberingAfterBreak="0">
    <w:nsid w:val="3A411297"/>
    <w:multiLevelType w:val="hybridMultilevel"/>
    <w:tmpl w:val="3E047C9E"/>
    <w:lvl w:ilvl="0" w:tplc="0413000F">
      <w:start w:val="1"/>
      <w:numFmt w:val="decimal"/>
      <w:lvlText w:val="%1."/>
      <w:lvlJc w:val="left"/>
      <w:pPr>
        <w:ind w:left="720" w:hanging="360"/>
      </w:p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402512B0"/>
    <w:multiLevelType w:val="hybridMultilevel"/>
    <w:tmpl w:val="1BD62446"/>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410F129B"/>
    <w:multiLevelType w:val="hybridMultilevel"/>
    <w:tmpl w:val="CD3E77A4"/>
    <w:lvl w:ilvl="0" w:tplc="0413000F">
      <w:start w:val="1"/>
      <w:numFmt w:val="decimal"/>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70" w15:restartNumberingAfterBreak="0">
    <w:nsid w:val="41547976"/>
    <w:multiLevelType w:val="hybridMultilevel"/>
    <w:tmpl w:val="9EC20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426551A4"/>
    <w:multiLevelType w:val="hybridMultilevel"/>
    <w:tmpl w:val="CD3E77A4"/>
    <w:lvl w:ilvl="0" w:tplc="0413000F">
      <w:start w:val="1"/>
      <w:numFmt w:val="decimal"/>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72" w15:restartNumberingAfterBreak="0">
    <w:nsid w:val="43B549D5"/>
    <w:multiLevelType w:val="hybridMultilevel"/>
    <w:tmpl w:val="C7EC204A"/>
    <w:lvl w:ilvl="0" w:tplc="04130019">
      <w:start w:val="1"/>
      <w:numFmt w:val="lowerLetter"/>
      <w:lvlText w:val="%1."/>
      <w:lvlJc w:val="left"/>
      <w:pPr>
        <w:ind w:left="720" w:hanging="360"/>
      </w:pPr>
      <w:rPr>
        <w:rFonts w:hint="default"/>
        <w:b w:val="0"/>
        <w:i w:val="0"/>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47C472DD"/>
    <w:multiLevelType w:val="hybridMultilevel"/>
    <w:tmpl w:val="93CEC176"/>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E096258"/>
    <w:multiLevelType w:val="hybridMultilevel"/>
    <w:tmpl w:val="1A8E1A4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1800" w:hanging="360"/>
      </w:pPr>
      <w:rPr>
        <w:rFonts w:ascii="Symbol" w:hAnsi="Symbol" w:hint="default"/>
      </w:rPr>
    </w:lvl>
    <w:lvl w:ilvl="3" w:tplc="0409000F" w:tentative="1">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4E431614"/>
    <w:multiLevelType w:val="hybridMultilevel"/>
    <w:tmpl w:val="782CC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3147A20"/>
    <w:multiLevelType w:val="hybridMultilevel"/>
    <w:tmpl w:val="F78A0E08"/>
    <w:lvl w:ilvl="0" w:tplc="0409000F">
      <w:start w:val="1"/>
      <w:numFmt w:val="decimal"/>
      <w:lvlText w:val="%1."/>
      <w:lvlJc w:val="left"/>
      <w:pPr>
        <w:ind w:left="5040" w:hanging="360"/>
      </w:pPr>
      <w:rPr>
        <w:rFonts w:cs="Times New Roman"/>
      </w:rPr>
    </w:lvl>
    <w:lvl w:ilvl="1" w:tplc="04090019" w:tentative="1">
      <w:start w:val="1"/>
      <w:numFmt w:val="lowerLetter"/>
      <w:lvlText w:val="%2."/>
      <w:lvlJc w:val="left"/>
      <w:pPr>
        <w:ind w:left="5760" w:hanging="360"/>
      </w:pPr>
      <w:rPr>
        <w:rFonts w:cs="Times New Roman"/>
      </w:rPr>
    </w:lvl>
    <w:lvl w:ilvl="2" w:tplc="0409001B" w:tentative="1">
      <w:start w:val="1"/>
      <w:numFmt w:val="lowerRoman"/>
      <w:lvlText w:val="%3."/>
      <w:lvlJc w:val="right"/>
      <w:pPr>
        <w:ind w:left="6480" w:hanging="180"/>
      </w:pPr>
      <w:rPr>
        <w:rFonts w:cs="Times New Roman"/>
      </w:rPr>
    </w:lvl>
    <w:lvl w:ilvl="3" w:tplc="0409000F" w:tentative="1">
      <w:start w:val="1"/>
      <w:numFmt w:val="decimal"/>
      <w:lvlText w:val="%4."/>
      <w:lvlJc w:val="left"/>
      <w:pPr>
        <w:ind w:left="7200" w:hanging="360"/>
      </w:pPr>
      <w:rPr>
        <w:rFonts w:cs="Times New Roman"/>
      </w:rPr>
    </w:lvl>
    <w:lvl w:ilvl="4" w:tplc="04090019" w:tentative="1">
      <w:start w:val="1"/>
      <w:numFmt w:val="lowerLetter"/>
      <w:lvlText w:val="%5."/>
      <w:lvlJc w:val="left"/>
      <w:pPr>
        <w:ind w:left="7920" w:hanging="360"/>
      </w:pPr>
      <w:rPr>
        <w:rFonts w:cs="Times New Roman"/>
      </w:rPr>
    </w:lvl>
    <w:lvl w:ilvl="5" w:tplc="0409001B" w:tentative="1">
      <w:start w:val="1"/>
      <w:numFmt w:val="lowerRoman"/>
      <w:lvlText w:val="%6."/>
      <w:lvlJc w:val="right"/>
      <w:pPr>
        <w:ind w:left="8640" w:hanging="180"/>
      </w:pPr>
      <w:rPr>
        <w:rFonts w:cs="Times New Roman"/>
      </w:rPr>
    </w:lvl>
    <w:lvl w:ilvl="6" w:tplc="0409000F" w:tentative="1">
      <w:start w:val="1"/>
      <w:numFmt w:val="decimal"/>
      <w:lvlText w:val="%7."/>
      <w:lvlJc w:val="left"/>
      <w:pPr>
        <w:ind w:left="9360" w:hanging="360"/>
      </w:pPr>
      <w:rPr>
        <w:rFonts w:cs="Times New Roman"/>
      </w:rPr>
    </w:lvl>
    <w:lvl w:ilvl="7" w:tplc="04090019" w:tentative="1">
      <w:start w:val="1"/>
      <w:numFmt w:val="lowerLetter"/>
      <w:lvlText w:val="%8."/>
      <w:lvlJc w:val="left"/>
      <w:pPr>
        <w:ind w:left="10080" w:hanging="360"/>
      </w:pPr>
      <w:rPr>
        <w:rFonts w:cs="Times New Roman"/>
      </w:rPr>
    </w:lvl>
    <w:lvl w:ilvl="8" w:tplc="0409001B" w:tentative="1">
      <w:start w:val="1"/>
      <w:numFmt w:val="lowerRoman"/>
      <w:lvlText w:val="%9."/>
      <w:lvlJc w:val="right"/>
      <w:pPr>
        <w:ind w:left="10800" w:hanging="180"/>
      </w:pPr>
      <w:rPr>
        <w:rFonts w:cs="Times New Roman"/>
      </w:rPr>
    </w:lvl>
  </w:abstractNum>
  <w:abstractNum w:abstractNumId="77" w15:restartNumberingAfterBreak="0">
    <w:nsid w:val="55277D64"/>
    <w:multiLevelType w:val="hybridMultilevel"/>
    <w:tmpl w:val="56902A52"/>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8" w15:restartNumberingAfterBreak="0">
    <w:nsid w:val="558C15DE"/>
    <w:multiLevelType w:val="hybridMultilevel"/>
    <w:tmpl w:val="21E8439C"/>
    <w:lvl w:ilvl="0" w:tplc="04130001">
      <w:start w:val="1"/>
      <w:numFmt w:val="bullet"/>
      <w:lvlText w:val=""/>
      <w:lvlJc w:val="left"/>
      <w:pPr>
        <w:tabs>
          <w:tab w:val="num" w:pos="643"/>
        </w:tabs>
        <w:ind w:left="643" w:hanging="360"/>
      </w:pPr>
      <w:rPr>
        <w:rFonts w:ascii="Symbol" w:hAnsi="Symbol" w:hint="default"/>
      </w:rPr>
    </w:lvl>
    <w:lvl w:ilvl="1" w:tplc="04130003">
      <w:start w:val="1"/>
      <w:numFmt w:val="bullet"/>
      <w:lvlText w:val="o"/>
      <w:lvlJc w:val="left"/>
      <w:pPr>
        <w:tabs>
          <w:tab w:val="num" w:pos="1363"/>
        </w:tabs>
        <w:ind w:left="1363" w:hanging="360"/>
      </w:pPr>
      <w:rPr>
        <w:rFonts w:ascii="Courier New" w:hAnsi="Courier New"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79" w15:restartNumberingAfterBreak="0">
    <w:nsid w:val="55BA1828"/>
    <w:multiLevelType w:val="hybridMultilevel"/>
    <w:tmpl w:val="FCD8B7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566E03E7"/>
    <w:multiLevelType w:val="hybridMultilevel"/>
    <w:tmpl w:val="CFDA828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56EA09E8"/>
    <w:multiLevelType w:val="hybridMultilevel"/>
    <w:tmpl w:val="6AF8460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15:restartNumberingAfterBreak="0">
    <w:nsid w:val="57436CB9"/>
    <w:multiLevelType w:val="hybridMultilevel"/>
    <w:tmpl w:val="8780D72E"/>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3" w15:restartNumberingAfterBreak="0">
    <w:nsid w:val="584646C1"/>
    <w:multiLevelType w:val="hybridMultilevel"/>
    <w:tmpl w:val="D42AF7FE"/>
    <w:lvl w:ilvl="0" w:tplc="239C6750">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4" w15:restartNumberingAfterBreak="0">
    <w:nsid w:val="58EC1C94"/>
    <w:multiLevelType w:val="hybridMultilevel"/>
    <w:tmpl w:val="3EB2BA86"/>
    <w:lvl w:ilvl="0" w:tplc="04090001">
      <w:start w:val="1"/>
      <w:numFmt w:val="bullet"/>
      <w:lvlText w:val=""/>
      <w:lvlJc w:val="left"/>
      <w:pPr>
        <w:ind w:left="-1341" w:hanging="360"/>
      </w:pPr>
      <w:rPr>
        <w:rFonts w:ascii="Symbol" w:hAnsi="Symbol" w:hint="default"/>
      </w:rPr>
    </w:lvl>
    <w:lvl w:ilvl="1" w:tplc="04090003" w:tentative="1">
      <w:start w:val="1"/>
      <w:numFmt w:val="bullet"/>
      <w:lvlText w:val="o"/>
      <w:lvlJc w:val="left"/>
      <w:pPr>
        <w:ind w:left="-621" w:hanging="360"/>
      </w:pPr>
      <w:rPr>
        <w:rFonts w:ascii="Courier New" w:hAnsi="Courier New" w:hint="default"/>
      </w:rPr>
    </w:lvl>
    <w:lvl w:ilvl="2" w:tplc="04090005" w:tentative="1">
      <w:start w:val="1"/>
      <w:numFmt w:val="bullet"/>
      <w:lvlText w:val=""/>
      <w:lvlJc w:val="left"/>
      <w:pPr>
        <w:ind w:left="99" w:hanging="360"/>
      </w:pPr>
      <w:rPr>
        <w:rFonts w:ascii="Wingdings" w:hAnsi="Wingdings" w:hint="default"/>
      </w:rPr>
    </w:lvl>
    <w:lvl w:ilvl="3" w:tplc="04090001" w:tentative="1">
      <w:start w:val="1"/>
      <w:numFmt w:val="bullet"/>
      <w:lvlText w:val=""/>
      <w:lvlJc w:val="left"/>
      <w:pPr>
        <w:ind w:left="819" w:hanging="360"/>
      </w:pPr>
      <w:rPr>
        <w:rFonts w:ascii="Symbol" w:hAnsi="Symbol" w:hint="default"/>
      </w:rPr>
    </w:lvl>
    <w:lvl w:ilvl="4" w:tplc="04090003" w:tentative="1">
      <w:start w:val="1"/>
      <w:numFmt w:val="bullet"/>
      <w:lvlText w:val="o"/>
      <w:lvlJc w:val="left"/>
      <w:pPr>
        <w:ind w:left="1539" w:hanging="360"/>
      </w:pPr>
      <w:rPr>
        <w:rFonts w:ascii="Courier New" w:hAnsi="Courier New" w:hint="default"/>
      </w:rPr>
    </w:lvl>
    <w:lvl w:ilvl="5" w:tplc="04090005" w:tentative="1">
      <w:start w:val="1"/>
      <w:numFmt w:val="bullet"/>
      <w:lvlText w:val=""/>
      <w:lvlJc w:val="left"/>
      <w:pPr>
        <w:ind w:left="2259" w:hanging="360"/>
      </w:pPr>
      <w:rPr>
        <w:rFonts w:ascii="Wingdings" w:hAnsi="Wingdings" w:hint="default"/>
      </w:rPr>
    </w:lvl>
    <w:lvl w:ilvl="6" w:tplc="04090001" w:tentative="1">
      <w:start w:val="1"/>
      <w:numFmt w:val="bullet"/>
      <w:lvlText w:val=""/>
      <w:lvlJc w:val="left"/>
      <w:pPr>
        <w:ind w:left="2979" w:hanging="360"/>
      </w:pPr>
      <w:rPr>
        <w:rFonts w:ascii="Symbol" w:hAnsi="Symbol" w:hint="default"/>
      </w:rPr>
    </w:lvl>
    <w:lvl w:ilvl="7" w:tplc="04090003" w:tentative="1">
      <w:start w:val="1"/>
      <w:numFmt w:val="bullet"/>
      <w:lvlText w:val="o"/>
      <w:lvlJc w:val="left"/>
      <w:pPr>
        <w:ind w:left="3699" w:hanging="360"/>
      </w:pPr>
      <w:rPr>
        <w:rFonts w:ascii="Courier New" w:hAnsi="Courier New" w:hint="default"/>
      </w:rPr>
    </w:lvl>
    <w:lvl w:ilvl="8" w:tplc="04090005" w:tentative="1">
      <w:start w:val="1"/>
      <w:numFmt w:val="bullet"/>
      <w:lvlText w:val=""/>
      <w:lvlJc w:val="left"/>
      <w:pPr>
        <w:ind w:left="4419" w:hanging="360"/>
      </w:pPr>
      <w:rPr>
        <w:rFonts w:ascii="Wingdings" w:hAnsi="Wingdings" w:hint="default"/>
      </w:rPr>
    </w:lvl>
  </w:abstractNum>
  <w:abstractNum w:abstractNumId="85" w15:restartNumberingAfterBreak="0">
    <w:nsid w:val="5E0C3829"/>
    <w:multiLevelType w:val="hybridMultilevel"/>
    <w:tmpl w:val="6A8E2614"/>
    <w:lvl w:ilvl="0" w:tplc="C5DC0A60">
      <w:start w:val="1"/>
      <w:numFmt w:val="decimal"/>
      <w:lvlText w:val="%1."/>
      <w:lvlJc w:val="left"/>
      <w:pPr>
        <w:tabs>
          <w:tab w:val="num" w:pos="284"/>
        </w:tabs>
        <w:ind w:left="284" w:hanging="284"/>
      </w:pPr>
      <w:rPr>
        <w:rFonts w:ascii="Verdana" w:hAnsi="Verdana" w:cs="Times New Roman" w:hint="default"/>
        <w:b w:val="0"/>
        <w:i w:val="0"/>
        <w:sz w:val="18"/>
      </w:rPr>
    </w:lvl>
    <w:lvl w:ilvl="1" w:tplc="04130001">
      <w:start w:val="1"/>
      <w:numFmt w:val="bullet"/>
      <w:lvlText w:val=""/>
      <w:lvlJc w:val="left"/>
      <w:pPr>
        <w:tabs>
          <w:tab w:val="num" w:pos="720"/>
        </w:tabs>
        <w:ind w:left="720" w:hanging="360"/>
      </w:pPr>
      <w:rPr>
        <w:rFonts w:ascii="Symbol" w:hAnsi="Symbol" w:hint="default"/>
        <w:b w:val="0"/>
        <w:i w:val="0"/>
        <w:sz w:val="18"/>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61747B08"/>
    <w:multiLevelType w:val="hybridMultilevel"/>
    <w:tmpl w:val="16AC1D86"/>
    <w:lvl w:ilvl="0" w:tplc="04130001">
      <w:start w:val="1"/>
      <w:numFmt w:val="bullet"/>
      <w:lvlText w:val=""/>
      <w:lvlJc w:val="left"/>
      <w:pPr>
        <w:ind w:left="1775" w:hanging="360"/>
      </w:pPr>
      <w:rPr>
        <w:rFonts w:ascii="Symbol" w:hAnsi="Symbol" w:hint="default"/>
      </w:rPr>
    </w:lvl>
    <w:lvl w:ilvl="1" w:tplc="04130003" w:tentative="1">
      <w:start w:val="1"/>
      <w:numFmt w:val="bullet"/>
      <w:lvlText w:val="o"/>
      <w:lvlJc w:val="left"/>
      <w:pPr>
        <w:ind w:left="2495" w:hanging="360"/>
      </w:pPr>
      <w:rPr>
        <w:rFonts w:ascii="Courier New" w:hAnsi="Courier New" w:cs="Courier New" w:hint="default"/>
      </w:rPr>
    </w:lvl>
    <w:lvl w:ilvl="2" w:tplc="04130005" w:tentative="1">
      <w:start w:val="1"/>
      <w:numFmt w:val="bullet"/>
      <w:lvlText w:val=""/>
      <w:lvlJc w:val="left"/>
      <w:pPr>
        <w:ind w:left="3215" w:hanging="360"/>
      </w:pPr>
      <w:rPr>
        <w:rFonts w:ascii="Wingdings" w:hAnsi="Wingdings" w:hint="default"/>
      </w:rPr>
    </w:lvl>
    <w:lvl w:ilvl="3" w:tplc="04130001" w:tentative="1">
      <w:start w:val="1"/>
      <w:numFmt w:val="bullet"/>
      <w:lvlText w:val=""/>
      <w:lvlJc w:val="left"/>
      <w:pPr>
        <w:ind w:left="3935" w:hanging="360"/>
      </w:pPr>
      <w:rPr>
        <w:rFonts w:ascii="Symbol" w:hAnsi="Symbol" w:hint="default"/>
      </w:rPr>
    </w:lvl>
    <w:lvl w:ilvl="4" w:tplc="04130003" w:tentative="1">
      <w:start w:val="1"/>
      <w:numFmt w:val="bullet"/>
      <w:lvlText w:val="o"/>
      <w:lvlJc w:val="left"/>
      <w:pPr>
        <w:ind w:left="4655" w:hanging="360"/>
      </w:pPr>
      <w:rPr>
        <w:rFonts w:ascii="Courier New" w:hAnsi="Courier New" w:cs="Courier New" w:hint="default"/>
      </w:rPr>
    </w:lvl>
    <w:lvl w:ilvl="5" w:tplc="04130005" w:tentative="1">
      <w:start w:val="1"/>
      <w:numFmt w:val="bullet"/>
      <w:lvlText w:val=""/>
      <w:lvlJc w:val="left"/>
      <w:pPr>
        <w:ind w:left="5375" w:hanging="360"/>
      </w:pPr>
      <w:rPr>
        <w:rFonts w:ascii="Wingdings" w:hAnsi="Wingdings" w:hint="default"/>
      </w:rPr>
    </w:lvl>
    <w:lvl w:ilvl="6" w:tplc="04130001" w:tentative="1">
      <w:start w:val="1"/>
      <w:numFmt w:val="bullet"/>
      <w:lvlText w:val=""/>
      <w:lvlJc w:val="left"/>
      <w:pPr>
        <w:ind w:left="6095" w:hanging="360"/>
      </w:pPr>
      <w:rPr>
        <w:rFonts w:ascii="Symbol" w:hAnsi="Symbol" w:hint="default"/>
      </w:rPr>
    </w:lvl>
    <w:lvl w:ilvl="7" w:tplc="04130003" w:tentative="1">
      <w:start w:val="1"/>
      <w:numFmt w:val="bullet"/>
      <w:lvlText w:val="o"/>
      <w:lvlJc w:val="left"/>
      <w:pPr>
        <w:ind w:left="6815" w:hanging="360"/>
      </w:pPr>
      <w:rPr>
        <w:rFonts w:ascii="Courier New" w:hAnsi="Courier New" w:cs="Courier New" w:hint="default"/>
      </w:rPr>
    </w:lvl>
    <w:lvl w:ilvl="8" w:tplc="04130005" w:tentative="1">
      <w:start w:val="1"/>
      <w:numFmt w:val="bullet"/>
      <w:lvlText w:val=""/>
      <w:lvlJc w:val="left"/>
      <w:pPr>
        <w:ind w:left="7535" w:hanging="360"/>
      </w:pPr>
      <w:rPr>
        <w:rFonts w:ascii="Wingdings" w:hAnsi="Wingdings" w:hint="default"/>
      </w:rPr>
    </w:lvl>
  </w:abstractNum>
  <w:abstractNum w:abstractNumId="87" w15:restartNumberingAfterBreak="0">
    <w:nsid w:val="61DE4963"/>
    <w:multiLevelType w:val="hybridMultilevel"/>
    <w:tmpl w:val="2BA4928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651109B1"/>
    <w:multiLevelType w:val="hybridMultilevel"/>
    <w:tmpl w:val="839A3E86"/>
    <w:lvl w:ilvl="0" w:tplc="04A0B0A6">
      <w:start w:val="1"/>
      <w:numFmt w:val="decimal"/>
      <w:pStyle w:val="OpmaakprofielOpmaakprofielEisPvEVoor1regelNa05regelVoor"/>
      <w:lvlText w:val="Eis (%1) :"/>
      <w:lvlJc w:val="left"/>
      <w:pPr>
        <w:tabs>
          <w:tab w:val="num" w:pos="2269"/>
        </w:tabs>
        <w:ind w:hanging="1701"/>
      </w:pPr>
      <w:rPr>
        <w:rFonts w:ascii="Verdana" w:hAnsi="Verdana" w:cs="Times New Roman" w:hint="default"/>
        <w:b w:val="0"/>
        <w:i w:val="0"/>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306" w:hanging="360"/>
      </w:pPr>
    </w:lvl>
    <w:lvl w:ilvl="2" w:tplc="0409001B" w:tentative="1">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89" w15:restartNumberingAfterBreak="0">
    <w:nsid w:val="671152D0"/>
    <w:multiLevelType w:val="hybridMultilevel"/>
    <w:tmpl w:val="8FC4C3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15:restartNumberingAfterBreak="0">
    <w:nsid w:val="68C1789F"/>
    <w:multiLevelType w:val="hybridMultilevel"/>
    <w:tmpl w:val="7B1420C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1" w15:restartNumberingAfterBreak="0">
    <w:nsid w:val="6CB94D94"/>
    <w:multiLevelType w:val="multilevel"/>
    <w:tmpl w:val="8098D8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71B2033F"/>
    <w:multiLevelType w:val="hybridMultilevel"/>
    <w:tmpl w:val="3CB8DC3A"/>
    <w:lvl w:ilvl="0" w:tplc="52ECBE52">
      <w:start w:val="1"/>
      <w:numFmt w:val="decimal"/>
      <w:lvlText w:val="%1."/>
      <w:lvlJc w:val="left"/>
      <w:pPr>
        <w:ind w:left="360" w:hanging="360"/>
      </w:pPr>
      <w:rPr>
        <w:rFonts w:cs="Times New Roman"/>
        <w:i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3" w15:restartNumberingAfterBreak="0">
    <w:nsid w:val="72E33A7C"/>
    <w:multiLevelType w:val="hybridMultilevel"/>
    <w:tmpl w:val="F8626B8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4" w15:restartNumberingAfterBreak="0">
    <w:nsid w:val="7551679B"/>
    <w:multiLevelType w:val="hybridMultilevel"/>
    <w:tmpl w:val="CED2EA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5" w15:restartNumberingAfterBreak="0">
    <w:nsid w:val="78535202"/>
    <w:multiLevelType w:val="hybridMultilevel"/>
    <w:tmpl w:val="B1EE6E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6" w15:restartNumberingAfterBreak="0">
    <w:nsid w:val="78564553"/>
    <w:multiLevelType w:val="hybridMultilevel"/>
    <w:tmpl w:val="790A04EA"/>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7" w15:restartNumberingAfterBreak="0">
    <w:nsid w:val="7CEA625E"/>
    <w:multiLevelType w:val="hybridMultilevel"/>
    <w:tmpl w:val="8F10EC66"/>
    <w:lvl w:ilvl="0" w:tplc="0413000F">
      <w:start w:val="1"/>
      <w:numFmt w:val="decimal"/>
      <w:lvlText w:val="%1."/>
      <w:lvlJc w:val="left"/>
      <w:pPr>
        <w:tabs>
          <w:tab w:val="num" w:pos="720"/>
        </w:tabs>
        <w:ind w:left="720" w:hanging="360"/>
      </w:pPr>
      <w:rPr>
        <w:rFonts w:cs="Times New Roman"/>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9"/>
  </w:num>
  <w:num w:numId="4">
    <w:abstractNumId w:val="28"/>
  </w:num>
  <w:num w:numId="5">
    <w:abstractNumId w:val="29"/>
  </w:num>
  <w:num w:numId="6">
    <w:abstractNumId w:val="34"/>
  </w:num>
  <w:num w:numId="7">
    <w:abstractNumId w:val="38"/>
  </w:num>
  <w:num w:numId="8">
    <w:abstractNumId w:val="56"/>
  </w:num>
  <w:num w:numId="9">
    <w:abstractNumId w:val="78"/>
  </w:num>
  <w:num w:numId="10">
    <w:abstractNumId w:val="52"/>
  </w:num>
  <w:num w:numId="11">
    <w:abstractNumId w:val="79"/>
  </w:num>
  <w:num w:numId="12">
    <w:abstractNumId w:val="90"/>
  </w:num>
  <w:num w:numId="13">
    <w:abstractNumId w:val="51"/>
  </w:num>
  <w:num w:numId="14">
    <w:abstractNumId w:val="75"/>
  </w:num>
  <w:num w:numId="15">
    <w:abstractNumId w:val="92"/>
  </w:num>
  <w:num w:numId="16">
    <w:abstractNumId w:val="62"/>
  </w:num>
  <w:num w:numId="17">
    <w:abstractNumId w:val="73"/>
  </w:num>
  <w:num w:numId="18">
    <w:abstractNumId w:val="65"/>
  </w:num>
  <w:num w:numId="19">
    <w:abstractNumId w:val="80"/>
  </w:num>
  <w:num w:numId="20">
    <w:abstractNumId w:val="76"/>
  </w:num>
  <w:num w:numId="21">
    <w:abstractNumId w:val="81"/>
  </w:num>
  <w:num w:numId="22">
    <w:abstractNumId w:val="89"/>
  </w:num>
  <w:num w:numId="23">
    <w:abstractNumId w:val="74"/>
  </w:num>
  <w:num w:numId="24">
    <w:abstractNumId w:val="95"/>
  </w:num>
  <w:num w:numId="25">
    <w:abstractNumId w:val="77"/>
  </w:num>
  <w:num w:numId="26">
    <w:abstractNumId w:val="70"/>
  </w:num>
  <w:num w:numId="27">
    <w:abstractNumId w:val="61"/>
  </w:num>
  <w:num w:numId="28">
    <w:abstractNumId w:val="97"/>
  </w:num>
  <w:num w:numId="29">
    <w:abstractNumId w:val="67"/>
  </w:num>
  <w:num w:numId="30">
    <w:abstractNumId w:val="87"/>
  </w:num>
  <w:num w:numId="31">
    <w:abstractNumId w:val="48"/>
  </w:num>
  <w:num w:numId="32">
    <w:abstractNumId w:val="60"/>
  </w:num>
  <w:num w:numId="33">
    <w:abstractNumId w:val="63"/>
  </w:num>
  <w:num w:numId="34">
    <w:abstractNumId w:val="85"/>
  </w:num>
  <w:num w:numId="35">
    <w:abstractNumId w:val="50"/>
  </w:num>
  <w:num w:numId="36">
    <w:abstractNumId w:val="5"/>
    <w:lvlOverride w:ilvl="0">
      <w:startOverride w:val="1"/>
    </w:lvlOverride>
  </w:num>
  <w:num w:numId="37">
    <w:abstractNumId w:val="93"/>
  </w:num>
  <w:num w:numId="38">
    <w:abstractNumId w:val="46"/>
  </w:num>
  <w:num w:numId="39">
    <w:abstractNumId w:val="59"/>
  </w:num>
  <w:num w:numId="40">
    <w:abstractNumId w:val="69"/>
  </w:num>
  <w:num w:numId="41">
    <w:abstractNumId w:val="54"/>
  </w:num>
  <w:num w:numId="42">
    <w:abstractNumId w:val="72"/>
  </w:num>
  <w:num w:numId="43">
    <w:abstractNumId w:val="55"/>
  </w:num>
  <w:num w:numId="44">
    <w:abstractNumId w:val="82"/>
  </w:num>
  <w:num w:numId="45">
    <w:abstractNumId w:val="94"/>
  </w:num>
  <w:num w:numId="46">
    <w:abstractNumId w:val="58"/>
  </w:num>
  <w:num w:numId="47">
    <w:abstractNumId w:val="91"/>
  </w:num>
  <w:num w:numId="48">
    <w:abstractNumId w:val="64"/>
  </w:num>
  <w:num w:numId="49">
    <w:abstractNumId w:val="86"/>
  </w:num>
  <w:num w:numId="50">
    <w:abstractNumId w:val="47"/>
  </w:num>
  <w:num w:numId="51">
    <w:abstractNumId w:val="96"/>
  </w:num>
  <w:num w:numId="52">
    <w:abstractNumId w:val="53"/>
  </w:num>
  <w:num w:numId="53">
    <w:abstractNumId w:val="68"/>
  </w:num>
  <w:num w:numId="54">
    <w:abstractNumId w:val="49"/>
  </w:num>
  <w:num w:numId="55">
    <w:abstractNumId w:val="83"/>
  </w:num>
  <w:num w:numId="56">
    <w:abstractNumId w:val="57"/>
  </w:num>
  <w:num w:numId="57">
    <w:abstractNumId w:val="34"/>
  </w:num>
  <w:num w:numId="58">
    <w:abstractNumId w:val="84"/>
  </w:num>
  <w:num w:numId="59">
    <w:abstractNumId w:val="88"/>
  </w:num>
  <w:num w:numId="60">
    <w:abstractNumId w:val="88"/>
    <w:lvlOverride w:ilvl="0">
      <w:startOverride w:val="1"/>
    </w:lvlOverride>
  </w:num>
  <w:num w:numId="61">
    <w:abstractNumId w:val="71"/>
  </w:num>
  <w:num w:numId="62">
    <w:abstractNumId w:val="6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ort, Ronald van (CIV)">
    <w15:presenceInfo w15:providerId="AD" w15:userId="S-1-5-21-1046319769-833967741-3563887046-24928"/>
  </w15:person>
  <w15:person w15:author="Singh, Rania (CIV)">
    <w15:presenceInfo w15:providerId="AD" w15:userId="S-1-5-21-1046319769-833967741-3563887046-582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3"/>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787"/>
    <w:rsid w:val="00001C12"/>
    <w:rsid w:val="0000339E"/>
    <w:rsid w:val="00004728"/>
    <w:rsid w:val="000053A3"/>
    <w:rsid w:val="000125D8"/>
    <w:rsid w:val="00013CB4"/>
    <w:rsid w:val="00016DD4"/>
    <w:rsid w:val="00020FEE"/>
    <w:rsid w:val="00024D00"/>
    <w:rsid w:val="00027877"/>
    <w:rsid w:val="00034106"/>
    <w:rsid w:val="00040BF3"/>
    <w:rsid w:val="00040EF0"/>
    <w:rsid w:val="00042565"/>
    <w:rsid w:val="00045A60"/>
    <w:rsid w:val="00052F83"/>
    <w:rsid w:val="000530ED"/>
    <w:rsid w:val="00055CFC"/>
    <w:rsid w:val="00062D40"/>
    <w:rsid w:val="00063C9A"/>
    <w:rsid w:val="00064CD6"/>
    <w:rsid w:val="00070015"/>
    <w:rsid w:val="000712B4"/>
    <w:rsid w:val="00071811"/>
    <w:rsid w:val="0007185A"/>
    <w:rsid w:val="0008008F"/>
    <w:rsid w:val="00081799"/>
    <w:rsid w:val="00082F21"/>
    <w:rsid w:val="000848B0"/>
    <w:rsid w:val="000857D2"/>
    <w:rsid w:val="00087B36"/>
    <w:rsid w:val="00093C62"/>
    <w:rsid w:val="00097681"/>
    <w:rsid w:val="000A144C"/>
    <w:rsid w:val="000A641A"/>
    <w:rsid w:val="000B3C7C"/>
    <w:rsid w:val="000B6B3D"/>
    <w:rsid w:val="000B7C05"/>
    <w:rsid w:val="000C00DA"/>
    <w:rsid w:val="000C59AB"/>
    <w:rsid w:val="000D035D"/>
    <w:rsid w:val="000D1F17"/>
    <w:rsid w:val="000D52CF"/>
    <w:rsid w:val="000D672B"/>
    <w:rsid w:val="000E2B6A"/>
    <w:rsid w:val="000E4530"/>
    <w:rsid w:val="000F2CB4"/>
    <w:rsid w:val="000F5937"/>
    <w:rsid w:val="0010256C"/>
    <w:rsid w:val="00102810"/>
    <w:rsid w:val="0010361E"/>
    <w:rsid w:val="00110F80"/>
    <w:rsid w:val="00111CE3"/>
    <w:rsid w:val="00112C17"/>
    <w:rsid w:val="00116B01"/>
    <w:rsid w:val="00124D7C"/>
    <w:rsid w:val="001252D2"/>
    <w:rsid w:val="001264AE"/>
    <w:rsid w:val="0013097D"/>
    <w:rsid w:val="00131109"/>
    <w:rsid w:val="00131769"/>
    <w:rsid w:val="00135C28"/>
    <w:rsid w:val="00136D4C"/>
    <w:rsid w:val="00140E41"/>
    <w:rsid w:val="00150A8B"/>
    <w:rsid w:val="00150D73"/>
    <w:rsid w:val="00152D87"/>
    <w:rsid w:val="001601F3"/>
    <w:rsid w:val="00163986"/>
    <w:rsid w:val="001647F5"/>
    <w:rsid w:val="00173F80"/>
    <w:rsid w:val="001745B3"/>
    <w:rsid w:val="00174EAE"/>
    <w:rsid w:val="00175A6B"/>
    <w:rsid w:val="00180933"/>
    <w:rsid w:val="00180B6B"/>
    <w:rsid w:val="00182D0E"/>
    <w:rsid w:val="00186117"/>
    <w:rsid w:val="001872EA"/>
    <w:rsid w:val="001878F1"/>
    <w:rsid w:val="001914FE"/>
    <w:rsid w:val="0019524E"/>
    <w:rsid w:val="00195816"/>
    <w:rsid w:val="00197715"/>
    <w:rsid w:val="001A2A7C"/>
    <w:rsid w:val="001A3D6D"/>
    <w:rsid w:val="001A3F4E"/>
    <w:rsid w:val="001A437B"/>
    <w:rsid w:val="001A567F"/>
    <w:rsid w:val="001B0519"/>
    <w:rsid w:val="001C32B2"/>
    <w:rsid w:val="001C54F7"/>
    <w:rsid w:val="001C639F"/>
    <w:rsid w:val="001D1CAB"/>
    <w:rsid w:val="001D7608"/>
    <w:rsid w:val="001E56B4"/>
    <w:rsid w:val="001F1625"/>
    <w:rsid w:val="001F346B"/>
    <w:rsid w:val="00200A63"/>
    <w:rsid w:val="00201EA9"/>
    <w:rsid w:val="00203052"/>
    <w:rsid w:val="00206117"/>
    <w:rsid w:val="00206186"/>
    <w:rsid w:val="002103B0"/>
    <w:rsid w:val="00212F5D"/>
    <w:rsid w:val="00217471"/>
    <w:rsid w:val="002239C8"/>
    <w:rsid w:val="00223DDB"/>
    <w:rsid w:val="00231F85"/>
    <w:rsid w:val="002328AA"/>
    <w:rsid w:val="00236360"/>
    <w:rsid w:val="00241B87"/>
    <w:rsid w:val="00244B86"/>
    <w:rsid w:val="00245386"/>
    <w:rsid w:val="002455FB"/>
    <w:rsid w:val="00246486"/>
    <w:rsid w:val="00247998"/>
    <w:rsid w:val="002502EE"/>
    <w:rsid w:val="002514D9"/>
    <w:rsid w:val="00251E56"/>
    <w:rsid w:val="0026074C"/>
    <w:rsid w:val="00261704"/>
    <w:rsid w:val="002629B5"/>
    <w:rsid w:val="00263D49"/>
    <w:rsid w:val="00263FE5"/>
    <w:rsid w:val="00265339"/>
    <w:rsid w:val="00266321"/>
    <w:rsid w:val="00270128"/>
    <w:rsid w:val="002746DF"/>
    <w:rsid w:val="00277F16"/>
    <w:rsid w:val="00291773"/>
    <w:rsid w:val="00292F6A"/>
    <w:rsid w:val="002937C0"/>
    <w:rsid w:val="00294460"/>
    <w:rsid w:val="002A0E49"/>
    <w:rsid w:val="002A5225"/>
    <w:rsid w:val="002A53C4"/>
    <w:rsid w:val="002A68EE"/>
    <w:rsid w:val="002A7643"/>
    <w:rsid w:val="002B0709"/>
    <w:rsid w:val="002B1794"/>
    <w:rsid w:val="002B43D5"/>
    <w:rsid w:val="002B4CA0"/>
    <w:rsid w:val="002B6DAE"/>
    <w:rsid w:val="002C1F37"/>
    <w:rsid w:val="002C3E96"/>
    <w:rsid w:val="002D2102"/>
    <w:rsid w:val="002D54F2"/>
    <w:rsid w:val="002D66C0"/>
    <w:rsid w:val="002E00B4"/>
    <w:rsid w:val="002E0945"/>
    <w:rsid w:val="002E2F71"/>
    <w:rsid w:val="002E3369"/>
    <w:rsid w:val="002E4E43"/>
    <w:rsid w:val="002F5FA6"/>
    <w:rsid w:val="003004A7"/>
    <w:rsid w:val="00300A63"/>
    <w:rsid w:val="003039A5"/>
    <w:rsid w:val="003073FF"/>
    <w:rsid w:val="00316762"/>
    <w:rsid w:val="003202CE"/>
    <w:rsid w:val="00321639"/>
    <w:rsid w:val="00325021"/>
    <w:rsid w:val="00327040"/>
    <w:rsid w:val="00331740"/>
    <w:rsid w:val="0033211B"/>
    <w:rsid w:val="0033266A"/>
    <w:rsid w:val="00337A87"/>
    <w:rsid w:val="00340E14"/>
    <w:rsid w:val="003429D1"/>
    <w:rsid w:val="00342BCB"/>
    <w:rsid w:val="00350381"/>
    <w:rsid w:val="00350E4A"/>
    <w:rsid w:val="00353082"/>
    <w:rsid w:val="00354042"/>
    <w:rsid w:val="0035475B"/>
    <w:rsid w:val="00362EE0"/>
    <w:rsid w:val="003638F7"/>
    <w:rsid w:val="00370519"/>
    <w:rsid w:val="00371694"/>
    <w:rsid w:val="003755DD"/>
    <w:rsid w:val="00377103"/>
    <w:rsid w:val="0038781B"/>
    <w:rsid w:val="00392B4D"/>
    <w:rsid w:val="00394262"/>
    <w:rsid w:val="00397280"/>
    <w:rsid w:val="003A060F"/>
    <w:rsid w:val="003A2374"/>
    <w:rsid w:val="003A4DAE"/>
    <w:rsid w:val="003A51F6"/>
    <w:rsid w:val="003A59A5"/>
    <w:rsid w:val="003B4827"/>
    <w:rsid w:val="003B56AF"/>
    <w:rsid w:val="003B5E8F"/>
    <w:rsid w:val="003B7C61"/>
    <w:rsid w:val="003C0998"/>
    <w:rsid w:val="003C1CE8"/>
    <w:rsid w:val="003C6953"/>
    <w:rsid w:val="003C7451"/>
    <w:rsid w:val="003D1651"/>
    <w:rsid w:val="003D2430"/>
    <w:rsid w:val="003D300A"/>
    <w:rsid w:val="003D326E"/>
    <w:rsid w:val="003D3575"/>
    <w:rsid w:val="003D4D81"/>
    <w:rsid w:val="003D5431"/>
    <w:rsid w:val="003D6A87"/>
    <w:rsid w:val="003E0565"/>
    <w:rsid w:val="003E2DE3"/>
    <w:rsid w:val="003E33C5"/>
    <w:rsid w:val="003E4005"/>
    <w:rsid w:val="003E719D"/>
    <w:rsid w:val="003F26B6"/>
    <w:rsid w:val="003F2D7F"/>
    <w:rsid w:val="0040183D"/>
    <w:rsid w:val="0040247A"/>
    <w:rsid w:val="0040582D"/>
    <w:rsid w:val="00414066"/>
    <w:rsid w:val="004151B7"/>
    <w:rsid w:val="0041675A"/>
    <w:rsid w:val="00417D89"/>
    <w:rsid w:val="0042018C"/>
    <w:rsid w:val="00425066"/>
    <w:rsid w:val="00426BCE"/>
    <w:rsid w:val="0043029E"/>
    <w:rsid w:val="00431629"/>
    <w:rsid w:val="0043189D"/>
    <w:rsid w:val="004376DA"/>
    <w:rsid w:val="00437813"/>
    <w:rsid w:val="004408AC"/>
    <w:rsid w:val="00440D7F"/>
    <w:rsid w:val="004431A5"/>
    <w:rsid w:val="00443C5B"/>
    <w:rsid w:val="00450E2A"/>
    <w:rsid w:val="00455FC5"/>
    <w:rsid w:val="0045627A"/>
    <w:rsid w:val="0045690F"/>
    <w:rsid w:val="004613EE"/>
    <w:rsid w:val="004712FE"/>
    <w:rsid w:val="004741A8"/>
    <w:rsid w:val="00476E07"/>
    <w:rsid w:val="004772FC"/>
    <w:rsid w:val="004818C2"/>
    <w:rsid w:val="004823EC"/>
    <w:rsid w:val="00486259"/>
    <w:rsid w:val="004870C7"/>
    <w:rsid w:val="00491E1A"/>
    <w:rsid w:val="00494073"/>
    <w:rsid w:val="00496B3E"/>
    <w:rsid w:val="004A1C83"/>
    <w:rsid w:val="004A24AA"/>
    <w:rsid w:val="004A5620"/>
    <w:rsid w:val="004B0188"/>
    <w:rsid w:val="004B23A6"/>
    <w:rsid w:val="004C7D4C"/>
    <w:rsid w:val="004E3A3E"/>
    <w:rsid w:val="004E4D59"/>
    <w:rsid w:val="004E57D4"/>
    <w:rsid w:val="004F13E4"/>
    <w:rsid w:val="004F2B87"/>
    <w:rsid w:val="004F3722"/>
    <w:rsid w:val="004F4151"/>
    <w:rsid w:val="004F461B"/>
    <w:rsid w:val="004F6AAF"/>
    <w:rsid w:val="005023A0"/>
    <w:rsid w:val="00503B92"/>
    <w:rsid w:val="00505259"/>
    <w:rsid w:val="0050608A"/>
    <w:rsid w:val="00506B9C"/>
    <w:rsid w:val="00513791"/>
    <w:rsid w:val="005168E5"/>
    <w:rsid w:val="00520223"/>
    <w:rsid w:val="00525A37"/>
    <w:rsid w:val="00535A24"/>
    <w:rsid w:val="00535EF6"/>
    <w:rsid w:val="00536B6D"/>
    <w:rsid w:val="0054026D"/>
    <w:rsid w:val="00541EBF"/>
    <w:rsid w:val="00543026"/>
    <w:rsid w:val="00544240"/>
    <w:rsid w:val="00547C73"/>
    <w:rsid w:val="00551DFD"/>
    <w:rsid w:val="00560180"/>
    <w:rsid w:val="00560CA3"/>
    <w:rsid w:val="0056359F"/>
    <w:rsid w:val="005653B8"/>
    <w:rsid w:val="005678F2"/>
    <w:rsid w:val="00567E9F"/>
    <w:rsid w:val="00570062"/>
    <w:rsid w:val="0057015E"/>
    <w:rsid w:val="00576485"/>
    <w:rsid w:val="00583519"/>
    <w:rsid w:val="00583E1F"/>
    <w:rsid w:val="00591B52"/>
    <w:rsid w:val="005920BE"/>
    <w:rsid w:val="00597A3C"/>
    <w:rsid w:val="00597F46"/>
    <w:rsid w:val="005A0238"/>
    <w:rsid w:val="005A37CF"/>
    <w:rsid w:val="005A5235"/>
    <w:rsid w:val="005A6E48"/>
    <w:rsid w:val="005B071E"/>
    <w:rsid w:val="005B61F9"/>
    <w:rsid w:val="005C2B1A"/>
    <w:rsid w:val="005C4FB7"/>
    <w:rsid w:val="005C5401"/>
    <w:rsid w:val="005D057C"/>
    <w:rsid w:val="005D1A4B"/>
    <w:rsid w:val="005D21FB"/>
    <w:rsid w:val="005D4E9A"/>
    <w:rsid w:val="005D5654"/>
    <w:rsid w:val="005E0135"/>
    <w:rsid w:val="005E1C73"/>
    <w:rsid w:val="005E27AE"/>
    <w:rsid w:val="005E3541"/>
    <w:rsid w:val="005E4248"/>
    <w:rsid w:val="005E4CCC"/>
    <w:rsid w:val="005E55FE"/>
    <w:rsid w:val="005E701B"/>
    <w:rsid w:val="005F3EE1"/>
    <w:rsid w:val="005F5A87"/>
    <w:rsid w:val="00606570"/>
    <w:rsid w:val="00607144"/>
    <w:rsid w:val="006115AB"/>
    <w:rsid w:val="0061305E"/>
    <w:rsid w:val="00614302"/>
    <w:rsid w:val="006156F7"/>
    <w:rsid w:val="00622B37"/>
    <w:rsid w:val="006232EC"/>
    <w:rsid w:val="00625611"/>
    <w:rsid w:val="00630BB1"/>
    <w:rsid w:val="0063209D"/>
    <w:rsid w:val="006325F9"/>
    <w:rsid w:val="00634DD9"/>
    <w:rsid w:val="006411A7"/>
    <w:rsid w:val="00641F34"/>
    <w:rsid w:val="006442BD"/>
    <w:rsid w:val="00646DFD"/>
    <w:rsid w:val="00650360"/>
    <w:rsid w:val="00650F2B"/>
    <w:rsid w:val="006513E0"/>
    <w:rsid w:val="00651F00"/>
    <w:rsid w:val="00655049"/>
    <w:rsid w:val="006662C6"/>
    <w:rsid w:val="006706FE"/>
    <w:rsid w:val="0067074E"/>
    <w:rsid w:val="00670C86"/>
    <w:rsid w:val="006735CB"/>
    <w:rsid w:val="00677AE9"/>
    <w:rsid w:val="00683BFC"/>
    <w:rsid w:val="00683EAF"/>
    <w:rsid w:val="00684717"/>
    <w:rsid w:val="00687076"/>
    <w:rsid w:val="00690AD5"/>
    <w:rsid w:val="00690FAA"/>
    <w:rsid w:val="00691DDE"/>
    <w:rsid w:val="006949CD"/>
    <w:rsid w:val="00697FA9"/>
    <w:rsid w:val="006A0508"/>
    <w:rsid w:val="006B08EA"/>
    <w:rsid w:val="006B4FCC"/>
    <w:rsid w:val="006D104F"/>
    <w:rsid w:val="006D1090"/>
    <w:rsid w:val="006D120B"/>
    <w:rsid w:val="006D3916"/>
    <w:rsid w:val="006D42D1"/>
    <w:rsid w:val="006D5EBD"/>
    <w:rsid w:val="006E026B"/>
    <w:rsid w:val="006E61D1"/>
    <w:rsid w:val="006E7890"/>
    <w:rsid w:val="006F3DEF"/>
    <w:rsid w:val="006F4ECE"/>
    <w:rsid w:val="006F683A"/>
    <w:rsid w:val="006F731C"/>
    <w:rsid w:val="006F76A8"/>
    <w:rsid w:val="006F7E44"/>
    <w:rsid w:val="007012FF"/>
    <w:rsid w:val="00702590"/>
    <w:rsid w:val="00705DF4"/>
    <w:rsid w:val="00707B52"/>
    <w:rsid w:val="00711109"/>
    <w:rsid w:val="00713AF7"/>
    <w:rsid w:val="00735D9E"/>
    <w:rsid w:val="00744EB5"/>
    <w:rsid w:val="007459C3"/>
    <w:rsid w:val="00746B06"/>
    <w:rsid w:val="0074716E"/>
    <w:rsid w:val="00752F25"/>
    <w:rsid w:val="0075312C"/>
    <w:rsid w:val="00755208"/>
    <w:rsid w:val="007609E3"/>
    <w:rsid w:val="00761F3C"/>
    <w:rsid w:val="00766EE6"/>
    <w:rsid w:val="007677C0"/>
    <w:rsid w:val="00780BAD"/>
    <w:rsid w:val="00780DC3"/>
    <w:rsid w:val="00781133"/>
    <w:rsid w:val="0078254C"/>
    <w:rsid w:val="00782590"/>
    <w:rsid w:val="00785459"/>
    <w:rsid w:val="0079028F"/>
    <w:rsid w:val="007903FF"/>
    <w:rsid w:val="00791666"/>
    <w:rsid w:val="0079330A"/>
    <w:rsid w:val="00796908"/>
    <w:rsid w:val="007971AB"/>
    <w:rsid w:val="007A3D45"/>
    <w:rsid w:val="007B0E6C"/>
    <w:rsid w:val="007B23EE"/>
    <w:rsid w:val="007C1F35"/>
    <w:rsid w:val="007C3492"/>
    <w:rsid w:val="007C5693"/>
    <w:rsid w:val="007D37EC"/>
    <w:rsid w:val="007D4D27"/>
    <w:rsid w:val="007D5C71"/>
    <w:rsid w:val="007E2D2A"/>
    <w:rsid w:val="007E3DA3"/>
    <w:rsid w:val="007F138A"/>
    <w:rsid w:val="007F1CDE"/>
    <w:rsid w:val="007F5130"/>
    <w:rsid w:val="007F7CFF"/>
    <w:rsid w:val="0080055C"/>
    <w:rsid w:val="008050B1"/>
    <w:rsid w:val="00805DA7"/>
    <w:rsid w:val="00815997"/>
    <w:rsid w:val="008164A3"/>
    <w:rsid w:val="00822790"/>
    <w:rsid w:val="0082362C"/>
    <w:rsid w:val="0082388F"/>
    <w:rsid w:val="00825608"/>
    <w:rsid w:val="00825651"/>
    <w:rsid w:val="008316FF"/>
    <w:rsid w:val="0083282C"/>
    <w:rsid w:val="00833F0C"/>
    <w:rsid w:val="00833F94"/>
    <w:rsid w:val="00834BA8"/>
    <w:rsid w:val="00840856"/>
    <w:rsid w:val="00841099"/>
    <w:rsid w:val="00842CAF"/>
    <w:rsid w:val="0084502C"/>
    <w:rsid w:val="00847D97"/>
    <w:rsid w:val="008519F6"/>
    <w:rsid w:val="00854043"/>
    <w:rsid w:val="00863101"/>
    <w:rsid w:val="008635BC"/>
    <w:rsid w:val="008642B6"/>
    <w:rsid w:val="00870BDE"/>
    <w:rsid w:val="008722C9"/>
    <w:rsid w:val="00872FF5"/>
    <w:rsid w:val="00873EE6"/>
    <w:rsid w:val="008745BB"/>
    <w:rsid w:val="0088671A"/>
    <w:rsid w:val="00887107"/>
    <w:rsid w:val="008963FF"/>
    <w:rsid w:val="00897A56"/>
    <w:rsid w:val="008A0608"/>
    <w:rsid w:val="008A29E4"/>
    <w:rsid w:val="008A3482"/>
    <w:rsid w:val="008B197A"/>
    <w:rsid w:val="008B1F80"/>
    <w:rsid w:val="008B3BEC"/>
    <w:rsid w:val="008C6B7C"/>
    <w:rsid w:val="008C7B16"/>
    <w:rsid w:val="008D1A09"/>
    <w:rsid w:val="008D6785"/>
    <w:rsid w:val="008D7DB2"/>
    <w:rsid w:val="008E13A3"/>
    <w:rsid w:val="008E721C"/>
    <w:rsid w:val="008F384C"/>
    <w:rsid w:val="00901FB6"/>
    <w:rsid w:val="00904272"/>
    <w:rsid w:val="0090431E"/>
    <w:rsid w:val="00904F6E"/>
    <w:rsid w:val="0090510E"/>
    <w:rsid w:val="0091374A"/>
    <w:rsid w:val="0092414B"/>
    <w:rsid w:val="00924E22"/>
    <w:rsid w:val="009266F7"/>
    <w:rsid w:val="0092758B"/>
    <w:rsid w:val="009318E5"/>
    <w:rsid w:val="00932A92"/>
    <w:rsid w:val="009376E8"/>
    <w:rsid w:val="009431F1"/>
    <w:rsid w:val="0094330A"/>
    <w:rsid w:val="009435C0"/>
    <w:rsid w:val="00950124"/>
    <w:rsid w:val="009512B3"/>
    <w:rsid w:val="00951661"/>
    <w:rsid w:val="009567B3"/>
    <w:rsid w:val="00960AB0"/>
    <w:rsid w:val="009668F9"/>
    <w:rsid w:val="009678D3"/>
    <w:rsid w:val="0097081D"/>
    <w:rsid w:val="009A1D42"/>
    <w:rsid w:val="009A2E7E"/>
    <w:rsid w:val="009A6F25"/>
    <w:rsid w:val="009B2823"/>
    <w:rsid w:val="009B39C5"/>
    <w:rsid w:val="009B5D1C"/>
    <w:rsid w:val="009B698B"/>
    <w:rsid w:val="009C0A69"/>
    <w:rsid w:val="009C6706"/>
    <w:rsid w:val="009D3295"/>
    <w:rsid w:val="009D4155"/>
    <w:rsid w:val="009D6C3D"/>
    <w:rsid w:val="009D7AB2"/>
    <w:rsid w:val="009E2582"/>
    <w:rsid w:val="009E40B8"/>
    <w:rsid w:val="009E4287"/>
    <w:rsid w:val="009F11FE"/>
    <w:rsid w:val="009F2926"/>
    <w:rsid w:val="009F5CA5"/>
    <w:rsid w:val="00A059A8"/>
    <w:rsid w:val="00A07FFD"/>
    <w:rsid w:val="00A12AE1"/>
    <w:rsid w:val="00A13758"/>
    <w:rsid w:val="00A14B0F"/>
    <w:rsid w:val="00A17321"/>
    <w:rsid w:val="00A204D7"/>
    <w:rsid w:val="00A21325"/>
    <w:rsid w:val="00A24850"/>
    <w:rsid w:val="00A262DF"/>
    <w:rsid w:val="00A27F89"/>
    <w:rsid w:val="00A32880"/>
    <w:rsid w:val="00A32DC4"/>
    <w:rsid w:val="00A35C1F"/>
    <w:rsid w:val="00A37F6F"/>
    <w:rsid w:val="00A418D7"/>
    <w:rsid w:val="00A53A1A"/>
    <w:rsid w:val="00A5598E"/>
    <w:rsid w:val="00A55FB6"/>
    <w:rsid w:val="00A6367A"/>
    <w:rsid w:val="00A6666D"/>
    <w:rsid w:val="00A702B8"/>
    <w:rsid w:val="00A711A4"/>
    <w:rsid w:val="00A7492D"/>
    <w:rsid w:val="00A74C31"/>
    <w:rsid w:val="00A757CE"/>
    <w:rsid w:val="00A76652"/>
    <w:rsid w:val="00A8014E"/>
    <w:rsid w:val="00A81419"/>
    <w:rsid w:val="00A814CC"/>
    <w:rsid w:val="00A82445"/>
    <w:rsid w:val="00A83EE5"/>
    <w:rsid w:val="00A83F01"/>
    <w:rsid w:val="00A90906"/>
    <w:rsid w:val="00A922E0"/>
    <w:rsid w:val="00A94D57"/>
    <w:rsid w:val="00A94FF6"/>
    <w:rsid w:val="00A9505F"/>
    <w:rsid w:val="00A95ACA"/>
    <w:rsid w:val="00AA650F"/>
    <w:rsid w:val="00AA65E9"/>
    <w:rsid w:val="00AA681F"/>
    <w:rsid w:val="00AA708C"/>
    <w:rsid w:val="00AB4E8E"/>
    <w:rsid w:val="00AB7EE7"/>
    <w:rsid w:val="00AC0F29"/>
    <w:rsid w:val="00AC2E84"/>
    <w:rsid w:val="00AC5D0B"/>
    <w:rsid w:val="00AD1E3D"/>
    <w:rsid w:val="00AD21D9"/>
    <w:rsid w:val="00AD3E89"/>
    <w:rsid w:val="00AD4350"/>
    <w:rsid w:val="00AD5221"/>
    <w:rsid w:val="00AE1785"/>
    <w:rsid w:val="00AE5653"/>
    <w:rsid w:val="00AF1916"/>
    <w:rsid w:val="00AF5574"/>
    <w:rsid w:val="00AF6F98"/>
    <w:rsid w:val="00AF72AD"/>
    <w:rsid w:val="00B0682F"/>
    <w:rsid w:val="00B07A2D"/>
    <w:rsid w:val="00B12A84"/>
    <w:rsid w:val="00B12FD5"/>
    <w:rsid w:val="00B144F6"/>
    <w:rsid w:val="00B1567C"/>
    <w:rsid w:val="00B214E0"/>
    <w:rsid w:val="00B218C6"/>
    <w:rsid w:val="00B2319A"/>
    <w:rsid w:val="00B26DC2"/>
    <w:rsid w:val="00B33C74"/>
    <w:rsid w:val="00B36224"/>
    <w:rsid w:val="00B36D6E"/>
    <w:rsid w:val="00B40E11"/>
    <w:rsid w:val="00B426EB"/>
    <w:rsid w:val="00B43CC9"/>
    <w:rsid w:val="00B443F3"/>
    <w:rsid w:val="00B513ED"/>
    <w:rsid w:val="00B5387D"/>
    <w:rsid w:val="00B546DF"/>
    <w:rsid w:val="00B600AA"/>
    <w:rsid w:val="00B60926"/>
    <w:rsid w:val="00B65788"/>
    <w:rsid w:val="00B65C73"/>
    <w:rsid w:val="00B76050"/>
    <w:rsid w:val="00B813CB"/>
    <w:rsid w:val="00B82A81"/>
    <w:rsid w:val="00B8371F"/>
    <w:rsid w:val="00B87083"/>
    <w:rsid w:val="00B93D83"/>
    <w:rsid w:val="00B9439C"/>
    <w:rsid w:val="00B954C5"/>
    <w:rsid w:val="00B970A6"/>
    <w:rsid w:val="00BA511B"/>
    <w:rsid w:val="00BA61F6"/>
    <w:rsid w:val="00BB1B5C"/>
    <w:rsid w:val="00BB2776"/>
    <w:rsid w:val="00BB6751"/>
    <w:rsid w:val="00BC076C"/>
    <w:rsid w:val="00BC12E7"/>
    <w:rsid w:val="00BC144F"/>
    <w:rsid w:val="00BC199E"/>
    <w:rsid w:val="00BC33A5"/>
    <w:rsid w:val="00BC4E81"/>
    <w:rsid w:val="00BC72A8"/>
    <w:rsid w:val="00BD1841"/>
    <w:rsid w:val="00BD31C2"/>
    <w:rsid w:val="00BD35EF"/>
    <w:rsid w:val="00BD383E"/>
    <w:rsid w:val="00BD4C76"/>
    <w:rsid w:val="00BD531A"/>
    <w:rsid w:val="00BD6914"/>
    <w:rsid w:val="00BF13B0"/>
    <w:rsid w:val="00BF1ADB"/>
    <w:rsid w:val="00BF39DC"/>
    <w:rsid w:val="00BF43F0"/>
    <w:rsid w:val="00C0044D"/>
    <w:rsid w:val="00C153C9"/>
    <w:rsid w:val="00C159BF"/>
    <w:rsid w:val="00C17062"/>
    <w:rsid w:val="00C172BF"/>
    <w:rsid w:val="00C217FA"/>
    <w:rsid w:val="00C21998"/>
    <w:rsid w:val="00C242FF"/>
    <w:rsid w:val="00C24DB5"/>
    <w:rsid w:val="00C27137"/>
    <w:rsid w:val="00C310F5"/>
    <w:rsid w:val="00C31CF8"/>
    <w:rsid w:val="00C41B21"/>
    <w:rsid w:val="00C4447A"/>
    <w:rsid w:val="00C4515B"/>
    <w:rsid w:val="00C51D7A"/>
    <w:rsid w:val="00C53689"/>
    <w:rsid w:val="00C543AF"/>
    <w:rsid w:val="00C612BE"/>
    <w:rsid w:val="00C6278C"/>
    <w:rsid w:val="00C66F4B"/>
    <w:rsid w:val="00C67452"/>
    <w:rsid w:val="00C7047E"/>
    <w:rsid w:val="00C70FA5"/>
    <w:rsid w:val="00C73EAD"/>
    <w:rsid w:val="00C73EFE"/>
    <w:rsid w:val="00C74D06"/>
    <w:rsid w:val="00C866A8"/>
    <w:rsid w:val="00C869E6"/>
    <w:rsid w:val="00C87AE7"/>
    <w:rsid w:val="00C90B39"/>
    <w:rsid w:val="00C930EF"/>
    <w:rsid w:val="00C959DE"/>
    <w:rsid w:val="00CA025F"/>
    <w:rsid w:val="00CA22C3"/>
    <w:rsid w:val="00CA5812"/>
    <w:rsid w:val="00CB2F0C"/>
    <w:rsid w:val="00CC416B"/>
    <w:rsid w:val="00CC4221"/>
    <w:rsid w:val="00CD1F20"/>
    <w:rsid w:val="00CD24ED"/>
    <w:rsid w:val="00CD2A29"/>
    <w:rsid w:val="00CD379B"/>
    <w:rsid w:val="00CD37A9"/>
    <w:rsid w:val="00CD7D34"/>
    <w:rsid w:val="00CE0A35"/>
    <w:rsid w:val="00CF0E71"/>
    <w:rsid w:val="00CF1656"/>
    <w:rsid w:val="00CF1DB5"/>
    <w:rsid w:val="00CF2908"/>
    <w:rsid w:val="00CF2FCD"/>
    <w:rsid w:val="00CF5DFB"/>
    <w:rsid w:val="00D011E6"/>
    <w:rsid w:val="00D02FCE"/>
    <w:rsid w:val="00D03D4C"/>
    <w:rsid w:val="00D07C9A"/>
    <w:rsid w:val="00D11C75"/>
    <w:rsid w:val="00D2437B"/>
    <w:rsid w:val="00D27BE0"/>
    <w:rsid w:val="00D302B8"/>
    <w:rsid w:val="00D3236C"/>
    <w:rsid w:val="00D335AB"/>
    <w:rsid w:val="00D33985"/>
    <w:rsid w:val="00D33CD2"/>
    <w:rsid w:val="00D34990"/>
    <w:rsid w:val="00D3618D"/>
    <w:rsid w:val="00D37D42"/>
    <w:rsid w:val="00D37F2A"/>
    <w:rsid w:val="00D46408"/>
    <w:rsid w:val="00D4695E"/>
    <w:rsid w:val="00D51EC6"/>
    <w:rsid w:val="00D55414"/>
    <w:rsid w:val="00D57EE5"/>
    <w:rsid w:val="00D6346F"/>
    <w:rsid w:val="00D64C01"/>
    <w:rsid w:val="00D67E9F"/>
    <w:rsid w:val="00D7324B"/>
    <w:rsid w:val="00D7501F"/>
    <w:rsid w:val="00D8079C"/>
    <w:rsid w:val="00D80D73"/>
    <w:rsid w:val="00D8606C"/>
    <w:rsid w:val="00D86CE2"/>
    <w:rsid w:val="00D901E1"/>
    <w:rsid w:val="00D929A4"/>
    <w:rsid w:val="00D94430"/>
    <w:rsid w:val="00D9494B"/>
    <w:rsid w:val="00D968B3"/>
    <w:rsid w:val="00D972F2"/>
    <w:rsid w:val="00DA4353"/>
    <w:rsid w:val="00DB1195"/>
    <w:rsid w:val="00DB15C9"/>
    <w:rsid w:val="00DB5607"/>
    <w:rsid w:val="00DC4786"/>
    <w:rsid w:val="00DC62BB"/>
    <w:rsid w:val="00DD1695"/>
    <w:rsid w:val="00DD4CC8"/>
    <w:rsid w:val="00DD6FC8"/>
    <w:rsid w:val="00DD7A53"/>
    <w:rsid w:val="00DE0D2F"/>
    <w:rsid w:val="00DE39B2"/>
    <w:rsid w:val="00DE5678"/>
    <w:rsid w:val="00DE57D3"/>
    <w:rsid w:val="00DE72DB"/>
    <w:rsid w:val="00DF241B"/>
    <w:rsid w:val="00DF2DB9"/>
    <w:rsid w:val="00DF2DCF"/>
    <w:rsid w:val="00DF46FF"/>
    <w:rsid w:val="00DF7472"/>
    <w:rsid w:val="00E0171C"/>
    <w:rsid w:val="00E01FEC"/>
    <w:rsid w:val="00E03709"/>
    <w:rsid w:val="00E1040A"/>
    <w:rsid w:val="00E122B9"/>
    <w:rsid w:val="00E12873"/>
    <w:rsid w:val="00E14636"/>
    <w:rsid w:val="00E2181B"/>
    <w:rsid w:val="00E23029"/>
    <w:rsid w:val="00E24247"/>
    <w:rsid w:val="00E2573F"/>
    <w:rsid w:val="00E30481"/>
    <w:rsid w:val="00E30D3F"/>
    <w:rsid w:val="00E32BEE"/>
    <w:rsid w:val="00E33034"/>
    <w:rsid w:val="00E338FC"/>
    <w:rsid w:val="00E36DA5"/>
    <w:rsid w:val="00E41DB1"/>
    <w:rsid w:val="00E459B7"/>
    <w:rsid w:val="00E509BA"/>
    <w:rsid w:val="00E5280C"/>
    <w:rsid w:val="00E54082"/>
    <w:rsid w:val="00E54761"/>
    <w:rsid w:val="00E54782"/>
    <w:rsid w:val="00E554CB"/>
    <w:rsid w:val="00E70DC4"/>
    <w:rsid w:val="00E73856"/>
    <w:rsid w:val="00E73DFA"/>
    <w:rsid w:val="00E762D2"/>
    <w:rsid w:val="00E80A7D"/>
    <w:rsid w:val="00E80BAF"/>
    <w:rsid w:val="00E80ED2"/>
    <w:rsid w:val="00E8146F"/>
    <w:rsid w:val="00E83994"/>
    <w:rsid w:val="00E87461"/>
    <w:rsid w:val="00E90F76"/>
    <w:rsid w:val="00E9116E"/>
    <w:rsid w:val="00E9177E"/>
    <w:rsid w:val="00E91785"/>
    <w:rsid w:val="00E97C6D"/>
    <w:rsid w:val="00EB2416"/>
    <w:rsid w:val="00EB5AB3"/>
    <w:rsid w:val="00EC266D"/>
    <w:rsid w:val="00EC711B"/>
    <w:rsid w:val="00ED117E"/>
    <w:rsid w:val="00EE28DA"/>
    <w:rsid w:val="00EE3BD3"/>
    <w:rsid w:val="00EE5A33"/>
    <w:rsid w:val="00EE69CE"/>
    <w:rsid w:val="00EF1787"/>
    <w:rsid w:val="00EF2158"/>
    <w:rsid w:val="00EF4799"/>
    <w:rsid w:val="00EF489C"/>
    <w:rsid w:val="00EF4E34"/>
    <w:rsid w:val="00EF5829"/>
    <w:rsid w:val="00EF6D19"/>
    <w:rsid w:val="00EF799B"/>
    <w:rsid w:val="00F00B6D"/>
    <w:rsid w:val="00F129C3"/>
    <w:rsid w:val="00F15983"/>
    <w:rsid w:val="00F20F63"/>
    <w:rsid w:val="00F237DC"/>
    <w:rsid w:val="00F35413"/>
    <w:rsid w:val="00F40F2B"/>
    <w:rsid w:val="00F41CFB"/>
    <w:rsid w:val="00F51632"/>
    <w:rsid w:val="00F53E42"/>
    <w:rsid w:val="00F60FF2"/>
    <w:rsid w:val="00F66D86"/>
    <w:rsid w:val="00F71B64"/>
    <w:rsid w:val="00F7305F"/>
    <w:rsid w:val="00F76CEB"/>
    <w:rsid w:val="00F77396"/>
    <w:rsid w:val="00F80C51"/>
    <w:rsid w:val="00F8410A"/>
    <w:rsid w:val="00F91C26"/>
    <w:rsid w:val="00F92070"/>
    <w:rsid w:val="00F9385F"/>
    <w:rsid w:val="00F93E4B"/>
    <w:rsid w:val="00F95F74"/>
    <w:rsid w:val="00F97565"/>
    <w:rsid w:val="00F97AB9"/>
    <w:rsid w:val="00FA280F"/>
    <w:rsid w:val="00FB017E"/>
    <w:rsid w:val="00FB44CA"/>
    <w:rsid w:val="00FC0356"/>
    <w:rsid w:val="00FC101D"/>
    <w:rsid w:val="00FC5BBF"/>
    <w:rsid w:val="00FC5E5F"/>
    <w:rsid w:val="00FD1D8D"/>
    <w:rsid w:val="00FD5CFD"/>
    <w:rsid w:val="00FE6380"/>
    <w:rsid w:val="00FE720C"/>
    <w:rsid w:val="00FE78F3"/>
    <w:rsid w:val="00FF1416"/>
    <w:rsid w:val="00FF2A6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6EC3C781"/>
  <w15:docId w15:val="{930E25E4-ECE5-44F4-834F-A27718CA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B23A6"/>
    <w:pPr>
      <w:suppressAutoHyphens/>
    </w:pPr>
    <w:rPr>
      <w:rFonts w:ascii="Verdana" w:hAnsi="Verdana"/>
      <w:sz w:val="18"/>
      <w:szCs w:val="24"/>
      <w:lang w:eastAsia="ar-SA"/>
    </w:rPr>
  </w:style>
  <w:style w:type="paragraph" w:styleId="Kop1">
    <w:name w:val="heading 1"/>
    <w:basedOn w:val="Kop"/>
    <w:next w:val="Standaard"/>
    <w:link w:val="Kop1Char"/>
    <w:uiPriority w:val="99"/>
    <w:qFormat/>
    <w:rsid w:val="00C73EFE"/>
    <w:pPr>
      <w:pageBreakBefore/>
      <w:pBdr>
        <w:bottom w:val="single" w:sz="8" w:space="14" w:color="000000"/>
      </w:pBdr>
      <w:tabs>
        <w:tab w:val="num" w:pos="360"/>
      </w:tabs>
      <w:spacing w:after="240" w:line="320" w:lineRule="exact"/>
      <w:ind w:left="1758" w:hanging="1758"/>
      <w:outlineLvl w:val="0"/>
    </w:pPr>
    <w:rPr>
      <w:rFonts w:ascii="Verdana" w:hAnsi="Verdana"/>
      <w:b/>
      <w:bCs/>
      <w:szCs w:val="32"/>
    </w:rPr>
  </w:style>
  <w:style w:type="paragraph" w:styleId="Kop2">
    <w:name w:val="heading 2"/>
    <w:basedOn w:val="Kop"/>
    <w:next w:val="Standaard"/>
    <w:link w:val="Kop2Char"/>
    <w:uiPriority w:val="99"/>
    <w:qFormat/>
    <w:rsid w:val="00C73EFE"/>
    <w:pPr>
      <w:tabs>
        <w:tab w:val="num" w:pos="709"/>
      </w:tabs>
      <w:spacing w:before="360" w:after="240"/>
      <w:ind w:left="709" w:hanging="709"/>
      <w:outlineLvl w:val="1"/>
    </w:pPr>
    <w:rPr>
      <w:rFonts w:ascii="Verdana" w:hAnsi="Verdana"/>
      <w:b/>
      <w:bCs/>
      <w:iCs/>
      <w:sz w:val="18"/>
    </w:rPr>
  </w:style>
  <w:style w:type="paragraph" w:styleId="Kop3">
    <w:name w:val="heading 3"/>
    <w:basedOn w:val="Standaard"/>
    <w:next w:val="Standaard"/>
    <w:link w:val="Kop3Char"/>
    <w:uiPriority w:val="99"/>
    <w:qFormat/>
    <w:rsid w:val="00C73EFE"/>
    <w:pPr>
      <w:keepNext/>
      <w:numPr>
        <w:ilvl w:val="2"/>
        <w:numId w:val="1"/>
      </w:numPr>
      <w:tabs>
        <w:tab w:val="clear" w:pos="-54"/>
        <w:tab w:val="num" w:pos="1080"/>
      </w:tabs>
      <w:spacing w:before="240" w:after="60"/>
      <w:ind w:left="1077"/>
      <w:outlineLvl w:val="2"/>
    </w:pPr>
    <w:rPr>
      <w:rFonts w:ascii="Arial" w:hAnsi="Arial" w:cs="Arial"/>
      <w:b/>
      <w:bCs/>
      <w:sz w:val="26"/>
      <w:szCs w:val="26"/>
    </w:rPr>
  </w:style>
  <w:style w:type="paragraph" w:styleId="Kop4">
    <w:name w:val="heading 4"/>
    <w:basedOn w:val="Standaard"/>
    <w:next w:val="Standaard"/>
    <w:link w:val="Kop4Char"/>
    <w:uiPriority w:val="99"/>
    <w:qFormat/>
    <w:rsid w:val="00C73EFE"/>
    <w:pPr>
      <w:keepNext/>
      <w:numPr>
        <w:ilvl w:val="3"/>
        <w:numId w:val="1"/>
      </w:numPr>
      <w:tabs>
        <w:tab w:val="clear" w:pos="-1134"/>
        <w:tab w:val="num" w:pos="0"/>
      </w:tabs>
      <w:spacing w:before="240" w:after="60"/>
      <w:ind w:left="708"/>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C73EFE"/>
    <w:pPr>
      <w:numPr>
        <w:ilvl w:val="4"/>
        <w:numId w:val="1"/>
      </w:numPr>
      <w:tabs>
        <w:tab w:val="clear" w:pos="-1134"/>
        <w:tab w:val="num" w:pos="0"/>
      </w:tabs>
      <w:spacing w:before="240" w:after="60"/>
      <w:ind w:left="1416"/>
      <w:outlineLvl w:val="4"/>
    </w:pPr>
    <w:rPr>
      <w:b/>
      <w:bCs/>
      <w:i/>
      <w:iCs/>
      <w:sz w:val="26"/>
      <w:szCs w:val="26"/>
    </w:rPr>
  </w:style>
  <w:style w:type="paragraph" w:styleId="Kop6">
    <w:name w:val="heading 6"/>
    <w:basedOn w:val="Standaard"/>
    <w:next w:val="Standaard"/>
    <w:link w:val="Kop6Char"/>
    <w:uiPriority w:val="99"/>
    <w:qFormat/>
    <w:rsid w:val="00C73EFE"/>
    <w:pPr>
      <w:numPr>
        <w:ilvl w:val="5"/>
        <w:numId w:val="1"/>
      </w:numPr>
      <w:tabs>
        <w:tab w:val="clear" w:pos="-1134"/>
        <w:tab w:val="num" w:pos="0"/>
      </w:tabs>
      <w:spacing w:before="240" w:after="60"/>
      <w:ind w:left="2124"/>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C73EFE"/>
    <w:pPr>
      <w:numPr>
        <w:ilvl w:val="6"/>
        <w:numId w:val="1"/>
      </w:numPr>
      <w:tabs>
        <w:tab w:val="clear" w:pos="-1134"/>
        <w:tab w:val="num" w:pos="0"/>
      </w:tabs>
      <w:spacing w:before="240" w:after="60"/>
      <w:ind w:left="2832"/>
      <w:outlineLvl w:val="6"/>
    </w:pPr>
    <w:rPr>
      <w:rFonts w:ascii="Times New Roman" w:hAnsi="Times New Roman"/>
      <w:sz w:val="24"/>
    </w:rPr>
  </w:style>
  <w:style w:type="paragraph" w:styleId="Kop8">
    <w:name w:val="heading 8"/>
    <w:basedOn w:val="Standaard"/>
    <w:next w:val="Standaard"/>
    <w:link w:val="Kop8Char"/>
    <w:uiPriority w:val="99"/>
    <w:qFormat/>
    <w:rsid w:val="00C73EFE"/>
    <w:pPr>
      <w:numPr>
        <w:ilvl w:val="7"/>
        <w:numId w:val="1"/>
      </w:numPr>
      <w:tabs>
        <w:tab w:val="clear" w:pos="-1134"/>
        <w:tab w:val="num" w:pos="0"/>
      </w:tabs>
      <w:spacing w:before="240" w:after="60"/>
      <w:ind w:left="3540"/>
      <w:outlineLvl w:val="7"/>
    </w:pPr>
    <w:rPr>
      <w:rFonts w:ascii="Times New Roman" w:hAnsi="Times New Roman"/>
      <w:i/>
      <w:iCs/>
      <w:sz w:val="24"/>
    </w:rPr>
  </w:style>
  <w:style w:type="paragraph" w:styleId="Kop9">
    <w:name w:val="heading 9"/>
    <w:basedOn w:val="Standaard"/>
    <w:next w:val="Standaard"/>
    <w:link w:val="Kop9Char"/>
    <w:uiPriority w:val="99"/>
    <w:qFormat/>
    <w:rsid w:val="00C73EFE"/>
    <w:pPr>
      <w:numPr>
        <w:ilvl w:val="8"/>
        <w:numId w:val="1"/>
      </w:numPr>
      <w:tabs>
        <w:tab w:val="num" w:pos="0"/>
      </w:tabs>
      <w:spacing w:before="240" w:after="60"/>
      <w:ind w:left="3119"/>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206186"/>
    <w:rPr>
      <w:rFonts w:ascii="Verdana" w:eastAsia="SimSun" w:hAnsi="Verdana" w:cs="Mangal"/>
      <w:b/>
      <w:bCs/>
      <w:szCs w:val="32"/>
      <w:lang w:eastAsia="ar-SA"/>
    </w:rPr>
  </w:style>
  <w:style w:type="character" w:customStyle="1" w:styleId="Kop2Char">
    <w:name w:val="Kop 2 Char"/>
    <w:basedOn w:val="Standaardalinea-lettertype"/>
    <w:link w:val="Kop2"/>
    <w:uiPriority w:val="99"/>
    <w:locked/>
    <w:rsid w:val="00206186"/>
    <w:rPr>
      <w:rFonts w:ascii="Verdana" w:eastAsia="SimSun" w:hAnsi="Verdana" w:cs="Mangal"/>
      <w:b/>
      <w:bCs/>
      <w:iCs/>
      <w:sz w:val="18"/>
      <w:szCs w:val="28"/>
      <w:lang w:eastAsia="ar-SA"/>
    </w:rPr>
  </w:style>
  <w:style w:type="character" w:customStyle="1" w:styleId="Kop3Char">
    <w:name w:val="Kop 3 Char"/>
    <w:basedOn w:val="Standaardalinea-lettertype"/>
    <w:link w:val="Kop3"/>
    <w:uiPriority w:val="99"/>
    <w:locked/>
    <w:rsid w:val="00206186"/>
    <w:rPr>
      <w:rFonts w:ascii="Arial" w:hAnsi="Arial" w:cs="Arial"/>
      <w:b/>
      <w:bCs/>
      <w:sz w:val="26"/>
      <w:szCs w:val="26"/>
      <w:lang w:eastAsia="ar-SA"/>
    </w:rPr>
  </w:style>
  <w:style w:type="character" w:customStyle="1" w:styleId="Kop4Char">
    <w:name w:val="Kop 4 Char"/>
    <w:basedOn w:val="Standaardalinea-lettertype"/>
    <w:link w:val="Kop4"/>
    <w:uiPriority w:val="99"/>
    <w:locked/>
    <w:rsid w:val="00206186"/>
    <w:rPr>
      <w:b/>
      <w:bCs/>
      <w:sz w:val="28"/>
      <w:szCs w:val="28"/>
      <w:lang w:eastAsia="ar-SA"/>
    </w:rPr>
  </w:style>
  <w:style w:type="character" w:customStyle="1" w:styleId="Kop5Char">
    <w:name w:val="Kop 5 Char"/>
    <w:basedOn w:val="Standaardalinea-lettertype"/>
    <w:link w:val="Kop5"/>
    <w:uiPriority w:val="99"/>
    <w:locked/>
    <w:rsid w:val="00206186"/>
    <w:rPr>
      <w:rFonts w:ascii="Verdana" w:hAnsi="Verdana"/>
      <w:b/>
      <w:bCs/>
      <w:i/>
      <w:iCs/>
      <w:sz w:val="26"/>
      <w:szCs w:val="26"/>
      <w:lang w:eastAsia="ar-SA"/>
    </w:rPr>
  </w:style>
  <w:style w:type="character" w:customStyle="1" w:styleId="Kop6Char">
    <w:name w:val="Kop 6 Char"/>
    <w:basedOn w:val="Standaardalinea-lettertype"/>
    <w:link w:val="Kop6"/>
    <w:uiPriority w:val="99"/>
    <w:locked/>
    <w:rsid w:val="00206186"/>
    <w:rPr>
      <w:b/>
      <w:bCs/>
      <w:lang w:eastAsia="ar-SA"/>
    </w:rPr>
  </w:style>
  <w:style w:type="character" w:customStyle="1" w:styleId="Kop7Char">
    <w:name w:val="Kop 7 Char"/>
    <w:basedOn w:val="Standaardalinea-lettertype"/>
    <w:link w:val="Kop7"/>
    <w:uiPriority w:val="99"/>
    <w:locked/>
    <w:rsid w:val="00206186"/>
    <w:rPr>
      <w:sz w:val="24"/>
      <w:szCs w:val="24"/>
      <w:lang w:eastAsia="ar-SA"/>
    </w:rPr>
  </w:style>
  <w:style w:type="character" w:customStyle="1" w:styleId="Kop8Char">
    <w:name w:val="Kop 8 Char"/>
    <w:basedOn w:val="Standaardalinea-lettertype"/>
    <w:link w:val="Kop8"/>
    <w:uiPriority w:val="99"/>
    <w:locked/>
    <w:rsid w:val="00206186"/>
    <w:rPr>
      <w:i/>
      <w:iCs/>
      <w:sz w:val="24"/>
      <w:szCs w:val="24"/>
      <w:lang w:eastAsia="ar-SA"/>
    </w:rPr>
  </w:style>
  <w:style w:type="character" w:customStyle="1" w:styleId="Kop9Char">
    <w:name w:val="Kop 9 Char"/>
    <w:basedOn w:val="Standaardalinea-lettertype"/>
    <w:link w:val="Kop9"/>
    <w:uiPriority w:val="99"/>
    <w:locked/>
    <w:rsid w:val="00206186"/>
    <w:rPr>
      <w:rFonts w:ascii="Arial" w:hAnsi="Arial" w:cs="Arial"/>
      <w:lang w:eastAsia="ar-SA"/>
    </w:rPr>
  </w:style>
  <w:style w:type="character" w:customStyle="1" w:styleId="WW8Num1z0">
    <w:name w:val="WW8Num1z0"/>
    <w:uiPriority w:val="99"/>
    <w:rsid w:val="00C73EFE"/>
    <w:rPr>
      <w:rFonts w:ascii="Symbol" w:hAnsi="Symbol"/>
    </w:rPr>
  </w:style>
  <w:style w:type="character" w:customStyle="1" w:styleId="WW8Num1z1">
    <w:name w:val="WW8Num1z1"/>
    <w:uiPriority w:val="99"/>
    <w:rsid w:val="00C73EFE"/>
    <w:rPr>
      <w:rFonts w:ascii="Courier New" w:hAnsi="Courier New"/>
    </w:rPr>
  </w:style>
  <w:style w:type="character" w:customStyle="1" w:styleId="WW8Num1z2">
    <w:name w:val="WW8Num1z2"/>
    <w:uiPriority w:val="99"/>
    <w:rsid w:val="00C73EFE"/>
    <w:rPr>
      <w:rFonts w:ascii="Wingdings" w:hAnsi="Wingdings"/>
    </w:rPr>
  </w:style>
  <w:style w:type="character" w:customStyle="1" w:styleId="WW8Num1z3">
    <w:name w:val="WW8Num1z3"/>
    <w:uiPriority w:val="99"/>
    <w:rsid w:val="00C73EFE"/>
    <w:rPr>
      <w:rFonts w:ascii="Guttman Hatzvi" w:hAnsi="Guttman Hatzvi"/>
      <w:lang w:bidi="he-IL"/>
    </w:rPr>
  </w:style>
  <w:style w:type="character" w:customStyle="1" w:styleId="WW8Num2z0">
    <w:name w:val="WW8Num2z0"/>
    <w:uiPriority w:val="99"/>
    <w:rsid w:val="00C73EFE"/>
    <w:rPr>
      <w:rFonts w:ascii="Symbol" w:hAnsi="Symbol"/>
    </w:rPr>
  </w:style>
  <w:style w:type="character" w:customStyle="1" w:styleId="WW8Num4z0">
    <w:name w:val="WW8Num4z0"/>
    <w:uiPriority w:val="99"/>
    <w:rsid w:val="00C73EFE"/>
    <w:rPr>
      <w:rFonts w:ascii="Symbol" w:hAnsi="Symbol"/>
    </w:rPr>
  </w:style>
  <w:style w:type="character" w:customStyle="1" w:styleId="WW8Num7z0">
    <w:name w:val="WW8Num7z0"/>
    <w:uiPriority w:val="99"/>
    <w:rsid w:val="00C73EFE"/>
    <w:rPr>
      <w:rFonts w:ascii="Symbol" w:hAnsi="Symbol"/>
    </w:rPr>
  </w:style>
  <w:style w:type="character" w:customStyle="1" w:styleId="WW8Num8z0">
    <w:name w:val="WW8Num8z0"/>
    <w:uiPriority w:val="99"/>
    <w:rsid w:val="00C73EFE"/>
    <w:rPr>
      <w:rFonts w:ascii="Symbol" w:hAnsi="Symbol"/>
    </w:rPr>
  </w:style>
  <w:style w:type="character" w:customStyle="1" w:styleId="WW8Num10z0">
    <w:name w:val="WW8Num10z0"/>
    <w:uiPriority w:val="99"/>
    <w:rsid w:val="00C73EFE"/>
    <w:rPr>
      <w:rFonts w:ascii="Symbol" w:hAnsi="Symbol"/>
    </w:rPr>
  </w:style>
  <w:style w:type="character" w:customStyle="1" w:styleId="WW8Num12z0">
    <w:name w:val="WW8Num12z0"/>
    <w:uiPriority w:val="99"/>
    <w:rsid w:val="00C73EFE"/>
    <w:rPr>
      <w:rFonts w:ascii="Symbol" w:hAnsi="Symbol"/>
    </w:rPr>
  </w:style>
  <w:style w:type="character" w:customStyle="1" w:styleId="WW8Num13z0">
    <w:name w:val="WW8Num13z0"/>
    <w:uiPriority w:val="99"/>
    <w:rsid w:val="00C73EFE"/>
    <w:rPr>
      <w:rFonts w:ascii="Symbol" w:hAnsi="Symbol"/>
    </w:rPr>
  </w:style>
  <w:style w:type="character" w:customStyle="1" w:styleId="WW8Num14z0">
    <w:name w:val="WW8Num14z0"/>
    <w:uiPriority w:val="99"/>
    <w:rsid w:val="00C73EFE"/>
    <w:rPr>
      <w:rFonts w:ascii="Symbol" w:hAnsi="Symbol"/>
    </w:rPr>
  </w:style>
  <w:style w:type="character" w:customStyle="1" w:styleId="WW8Num16z0">
    <w:name w:val="WW8Num16z0"/>
    <w:uiPriority w:val="99"/>
    <w:rsid w:val="00C73EFE"/>
    <w:rPr>
      <w:rFonts w:ascii="Symbol" w:hAnsi="Symbol"/>
    </w:rPr>
  </w:style>
  <w:style w:type="character" w:customStyle="1" w:styleId="WW8Num17z0">
    <w:name w:val="WW8Num17z0"/>
    <w:uiPriority w:val="99"/>
    <w:rsid w:val="00C73EFE"/>
    <w:rPr>
      <w:rFonts w:ascii="Symbol" w:hAnsi="Symbol"/>
    </w:rPr>
  </w:style>
  <w:style w:type="character" w:customStyle="1" w:styleId="WW8Num18z0">
    <w:name w:val="WW8Num18z0"/>
    <w:uiPriority w:val="99"/>
    <w:rsid w:val="00C73EFE"/>
    <w:rPr>
      <w:rFonts w:ascii="Symbol" w:hAnsi="Symbol"/>
    </w:rPr>
  </w:style>
  <w:style w:type="character" w:customStyle="1" w:styleId="WW8Num19z0">
    <w:name w:val="WW8Num19z0"/>
    <w:uiPriority w:val="99"/>
    <w:rsid w:val="00C73EFE"/>
    <w:rPr>
      <w:rFonts w:ascii="Symbol" w:hAnsi="Symbol"/>
    </w:rPr>
  </w:style>
  <w:style w:type="character" w:customStyle="1" w:styleId="WW8Num20z0">
    <w:name w:val="WW8Num20z0"/>
    <w:uiPriority w:val="99"/>
    <w:rsid w:val="00C73EFE"/>
    <w:rPr>
      <w:rFonts w:ascii="Symbol" w:hAnsi="Symbol"/>
    </w:rPr>
  </w:style>
  <w:style w:type="character" w:customStyle="1" w:styleId="WW8Num21z0">
    <w:name w:val="WW8Num21z0"/>
    <w:uiPriority w:val="99"/>
    <w:rsid w:val="00C73EFE"/>
    <w:rPr>
      <w:rFonts w:ascii="Symbol" w:hAnsi="Symbol"/>
    </w:rPr>
  </w:style>
  <w:style w:type="character" w:customStyle="1" w:styleId="WW8Num22z0">
    <w:name w:val="WW8Num22z0"/>
    <w:uiPriority w:val="99"/>
    <w:rsid w:val="00C73EFE"/>
    <w:rPr>
      <w:rFonts w:ascii="Symbol" w:hAnsi="Symbol"/>
    </w:rPr>
  </w:style>
  <w:style w:type="character" w:customStyle="1" w:styleId="WW8Num23z0">
    <w:name w:val="WW8Num23z0"/>
    <w:uiPriority w:val="99"/>
    <w:rsid w:val="00C73EFE"/>
    <w:rPr>
      <w:rFonts w:ascii="Symbol" w:hAnsi="Symbol"/>
    </w:rPr>
  </w:style>
  <w:style w:type="character" w:customStyle="1" w:styleId="WW8Num25z0">
    <w:name w:val="WW8Num25z0"/>
    <w:uiPriority w:val="99"/>
    <w:rsid w:val="00C73EFE"/>
    <w:rPr>
      <w:rFonts w:ascii="Symbol" w:hAnsi="Symbol"/>
    </w:rPr>
  </w:style>
  <w:style w:type="character" w:customStyle="1" w:styleId="WW8Num27z0">
    <w:name w:val="WW8Num27z0"/>
    <w:uiPriority w:val="99"/>
    <w:rsid w:val="00C73EFE"/>
    <w:rPr>
      <w:rFonts w:ascii="Symbol" w:hAnsi="Symbol"/>
    </w:rPr>
  </w:style>
  <w:style w:type="character" w:customStyle="1" w:styleId="WW8Num28z0">
    <w:name w:val="WW8Num28z0"/>
    <w:uiPriority w:val="99"/>
    <w:rsid w:val="00C73EFE"/>
    <w:rPr>
      <w:rFonts w:ascii="Symbol" w:hAnsi="Symbol"/>
    </w:rPr>
  </w:style>
  <w:style w:type="character" w:customStyle="1" w:styleId="WW8Num29z0">
    <w:name w:val="WW8Num29z0"/>
    <w:uiPriority w:val="99"/>
    <w:rsid w:val="00C73EFE"/>
    <w:rPr>
      <w:rFonts w:ascii="Symbol" w:hAnsi="Symbol"/>
    </w:rPr>
  </w:style>
  <w:style w:type="character" w:customStyle="1" w:styleId="WW8Num30z0">
    <w:name w:val="WW8Num30z0"/>
    <w:uiPriority w:val="99"/>
    <w:rsid w:val="00C73EFE"/>
    <w:rPr>
      <w:rFonts w:ascii="Symbol" w:hAnsi="Symbol"/>
    </w:rPr>
  </w:style>
  <w:style w:type="character" w:customStyle="1" w:styleId="WW8Num31z0">
    <w:name w:val="WW8Num31z0"/>
    <w:uiPriority w:val="99"/>
    <w:rsid w:val="00C73EFE"/>
    <w:rPr>
      <w:rFonts w:ascii="Symbol" w:hAnsi="Symbol"/>
    </w:rPr>
  </w:style>
  <w:style w:type="character" w:customStyle="1" w:styleId="WW8Num32z0">
    <w:name w:val="WW8Num32z0"/>
    <w:uiPriority w:val="99"/>
    <w:rsid w:val="00C73EFE"/>
    <w:rPr>
      <w:rFonts w:ascii="Symbol" w:hAnsi="Symbol"/>
    </w:rPr>
  </w:style>
  <w:style w:type="character" w:customStyle="1" w:styleId="WW8Num33z0">
    <w:name w:val="WW8Num33z0"/>
    <w:uiPriority w:val="99"/>
    <w:rsid w:val="00C73EFE"/>
    <w:rPr>
      <w:rFonts w:ascii="Symbol" w:hAnsi="Symbol"/>
    </w:rPr>
  </w:style>
  <w:style w:type="character" w:customStyle="1" w:styleId="WW8Num34z0">
    <w:name w:val="WW8Num34z0"/>
    <w:uiPriority w:val="99"/>
    <w:rsid w:val="00C73EFE"/>
    <w:rPr>
      <w:rFonts w:ascii="Symbol" w:hAnsi="Symbol"/>
    </w:rPr>
  </w:style>
  <w:style w:type="character" w:customStyle="1" w:styleId="WW8Num35z0">
    <w:name w:val="WW8Num35z0"/>
    <w:uiPriority w:val="99"/>
    <w:rsid w:val="00C73EFE"/>
    <w:rPr>
      <w:rFonts w:ascii="Symbol" w:hAnsi="Symbol"/>
    </w:rPr>
  </w:style>
  <w:style w:type="character" w:customStyle="1" w:styleId="WW8Num36z0">
    <w:name w:val="WW8Num36z0"/>
    <w:uiPriority w:val="99"/>
    <w:rsid w:val="00C73EFE"/>
    <w:rPr>
      <w:rFonts w:ascii="Symbol" w:hAnsi="Symbol"/>
    </w:rPr>
  </w:style>
  <w:style w:type="character" w:customStyle="1" w:styleId="WW8Num37z0">
    <w:name w:val="WW8Num37z0"/>
    <w:uiPriority w:val="99"/>
    <w:rsid w:val="00C73EFE"/>
    <w:rPr>
      <w:rFonts w:ascii="Symbol" w:hAnsi="Symbol"/>
    </w:rPr>
  </w:style>
  <w:style w:type="character" w:customStyle="1" w:styleId="WW8Num38z0">
    <w:name w:val="WW8Num38z0"/>
    <w:uiPriority w:val="99"/>
    <w:rsid w:val="00C73EFE"/>
    <w:rPr>
      <w:rFonts w:ascii="Symbol" w:hAnsi="Symbol"/>
    </w:rPr>
  </w:style>
  <w:style w:type="character" w:customStyle="1" w:styleId="WW8Num39z0">
    <w:name w:val="WW8Num39z0"/>
    <w:uiPriority w:val="99"/>
    <w:rsid w:val="00C73EFE"/>
    <w:rPr>
      <w:rFonts w:ascii="Symbol" w:hAnsi="Symbol"/>
    </w:rPr>
  </w:style>
  <w:style w:type="character" w:customStyle="1" w:styleId="WW8Num40z0">
    <w:name w:val="WW8Num40z0"/>
    <w:uiPriority w:val="99"/>
    <w:rsid w:val="00C73EFE"/>
    <w:rPr>
      <w:rFonts w:ascii="Symbol" w:hAnsi="Symbol"/>
    </w:rPr>
  </w:style>
  <w:style w:type="character" w:customStyle="1" w:styleId="WW8Num42z0">
    <w:name w:val="WW8Num42z0"/>
    <w:uiPriority w:val="99"/>
    <w:rsid w:val="00C73EFE"/>
    <w:rPr>
      <w:rFonts w:ascii="Symbol" w:hAnsi="Symbol"/>
    </w:rPr>
  </w:style>
  <w:style w:type="character" w:customStyle="1" w:styleId="WW8Num44z0">
    <w:name w:val="WW8Num44z0"/>
    <w:uiPriority w:val="99"/>
    <w:rsid w:val="00C73EFE"/>
    <w:rPr>
      <w:rFonts w:ascii="Symbol" w:hAnsi="Symbol"/>
    </w:rPr>
  </w:style>
  <w:style w:type="character" w:customStyle="1" w:styleId="WW8Num47z0">
    <w:name w:val="WW8Num47z0"/>
    <w:uiPriority w:val="99"/>
    <w:rsid w:val="00C73EFE"/>
    <w:rPr>
      <w:rFonts w:ascii="Symbol" w:hAnsi="Symbol"/>
    </w:rPr>
  </w:style>
  <w:style w:type="character" w:customStyle="1" w:styleId="Absatz-Standardschriftart">
    <w:name w:val="Absatz-Standardschriftart"/>
    <w:uiPriority w:val="99"/>
    <w:rsid w:val="00C73EFE"/>
  </w:style>
  <w:style w:type="character" w:customStyle="1" w:styleId="WW-Absatz-Standardschriftart">
    <w:name w:val="WW-Absatz-Standardschriftart"/>
    <w:uiPriority w:val="99"/>
    <w:rsid w:val="00C73EFE"/>
  </w:style>
  <w:style w:type="character" w:customStyle="1" w:styleId="WW-Absatz-Standardschriftart1">
    <w:name w:val="WW-Absatz-Standardschriftart1"/>
    <w:uiPriority w:val="99"/>
    <w:rsid w:val="00C73EFE"/>
  </w:style>
  <w:style w:type="character" w:customStyle="1" w:styleId="WW8Num5z0">
    <w:name w:val="WW8Num5z0"/>
    <w:uiPriority w:val="99"/>
    <w:rsid w:val="00C73EFE"/>
    <w:rPr>
      <w:rFonts w:ascii="Symbol" w:hAnsi="Symbol"/>
    </w:rPr>
  </w:style>
  <w:style w:type="character" w:customStyle="1" w:styleId="WW8Num6z0">
    <w:name w:val="WW8Num6z0"/>
    <w:uiPriority w:val="99"/>
    <w:rsid w:val="00C73EFE"/>
    <w:rPr>
      <w:rFonts w:ascii="Symbol" w:hAnsi="Symbol"/>
    </w:rPr>
  </w:style>
  <w:style w:type="character" w:customStyle="1" w:styleId="WW8Num11z0">
    <w:name w:val="WW8Num11z0"/>
    <w:uiPriority w:val="99"/>
    <w:rsid w:val="00C73EFE"/>
    <w:rPr>
      <w:rFonts w:ascii="Univers" w:hAnsi="Univers"/>
    </w:rPr>
  </w:style>
  <w:style w:type="character" w:customStyle="1" w:styleId="WW8Num11z1">
    <w:name w:val="WW8Num11z1"/>
    <w:uiPriority w:val="99"/>
    <w:rsid w:val="00C73EFE"/>
    <w:rPr>
      <w:rFonts w:ascii="Verdana" w:hAnsi="Verdana"/>
      <w:sz w:val="18"/>
    </w:rPr>
  </w:style>
  <w:style w:type="character" w:customStyle="1" w:styleId="WW8Num11z2">
    <w:name w:val="WW8Num11z2"/>
    <w:uiPriority w:val="99"/>
    <w:rsid w:val="00C73EFE"/>
    <w:rPr>
      <w:rFonts w:ascii="Verdana" w:hAnsi="Verdana"/>
    </w:rPr>
  </w:style>
  <w:style w:type="character" w:customStyle="1" w:styleId="WW8Num11z3">
    <w:name w:val="WW8Num11z3"/>
    <w:uiPriority w:val="99"/>
    <w:rsid w:val="00C73EFE"/>
    <w:rPr>
      <w:rFonts w:ascii="Guttman Hatzvi" w:hAnsi="Guttman Hatzvi"/>
      <w:lang w:bidi="he-IL"/>
    </w:rPr>
  </w:style>
  <w:style w:type="character" w:customStyle="1" w:styleId="WW8Num18z1">
    <w:name w:val="WW8Num18z1"/>
    <w:uiPriority w:val="99"/>
    <w:rsid w:val="00C73EFE"/>
    <w:rPr>
      <w:rFonts w:ascii="Courier New" w:hAnsi="Courier New"/>
    </w:rPr>
  </w:style>
  <w:style w:type="character" w:customStyle="1" w:styleId="WW8Num18z2">
    <w:name w:val="WW8Num18z2"/>
    <w:uiPriority w:val="99"/>
    <w:rsid w:val="00C73EFE"/>
    <w:rPr>
      <w:rFonts w:ascii="Wingdings" w:hAnsi="Wingdings"/>
    </w:rPr>
  </w:style>
  <w:style w:type="character" w:customStyle="1" w:styleId="WW8Num19z1">
    <w:name w:val="WW8Num19z1"/>
    <w:uiPriority w:val="99"/>
    <w:rsid w:val="00C73EFE"/>
    <w:rPr>
      <w:rFonts w:ascii="Courier New" w:hAnsi="Courier New"/>
    </w:rPr>
  </w:style>
  <w:style w:type="character" w:customStyle="1" w:styleId="WW8Num19z2">
    <w:name w:val="WW8Num19z2"/>
    <w:uiPriority w:val="99"/>
    <w:rsid w:val="00C73EFE"/>
    <w:rPr>
      <w:rFonts w:ascii="Wingdings" w:hAnsi="Wingdings"/>
    </w:rPr>
  </w:style>
  <w:style w:type="character" w:customStyle="1" w:styleId="WW8Num19z3">
    <w:name w:val="WW8Num19z3"/>
    <w:uiPriority w:val="99"/>
    <w:rsid w:val="00C73EFE"/>
    <w:rPr>
      <w:rFonts w:ascii="Symbol" w:hAnsi="Symbol"/>
    </w:rPr>
  </w:style>
  <w:style w:type="character" w:customStyle="1" w:styleId="WW8Num20z1">
    <w:name w:val="WW8Num20z1"/>
    <w:uiPriority w:val="99"/>
    <w:rsid w:val="00C73EFE"/>
    <w:rPr>
      <w:rFonts w:ascii="Courier New" w:hAnsi="Courier New"/>
    </w:rPr>
  </w:style>
  <w:style w:type="character" w:customStyle="1" w:styleId="WW8Num20z2">
    <w:name w:val="WW8Num20z2"/>
    <w:uiPriority w:val="99"/>
    <w:rsid w:val="00C73EFE"/>
    <w:rPr>
      <w:rFonts w:ascii="Wingdings" w:hAnsi="Wingdings"/>
    </w:rPr>
  </w:style>
  <w:style w:type="character" w:customStyle="1" w:styleId="WW8Num22z1">
    <w:name w:val="WW8Num22z1"/>
    <w:uiPriority w:val="99"/>
    <w:rsid w:val="00C73EFE"/>
    <w:rPr>
      <w:rFonts w:ascii="Courier New" w:hAnsi="Courier New"/>
    </w:rPr>
  </w:style>
  <w:style w:type="character" w:customStyle="1" w:styleId="WW8Num22z2">
    <w:name w:val="WW8Num22z2"/>
    <w:uiPriority w:val="99"/>
    <w:rsid w:val="00C73EFE"/>
    <w:rPr>
      <w:rFonts w:ascii="Wingdings" w:hAnsi="Wingdings"/>
    </w:rPr>
  </w:style>
  <w:style w:type="character" w:customStyle="1" w:styleId="WW8Num22z3">
    <w:name w:val="WW8Num22z3"/>
    <w:uiPriority w:val="99"/>
    <w:rsid w:val="00C73EFE"/>
    <w:rPr>
      <w:rFonts w:ascii="Symbol" w:hAnsi="Symbol"/>
    </w:rPr>
  </w:style>
  <w:style w:type="character" w:customStyle="1" w:styleId="WW8Num23z1">
    <w:name w:val="WW8Num23z1"/>
    <w:uiPriority w:val="99"/>
    <w:rsid w:val="00C73EFE"/>
    <w:rPr>
      <w:rFonts w:ascii="Courier New" w:hAnsi="Courier New"/>
    </w:rPr>
  </w:style>
  <w:style w:type="character" w:customStyle="1" w:styleId="WW8Num23z2">
    <w:name w:val="WW8Num23z2"/>
    <w:uiPriority w:val="99"/>
    <w:rsid w:val="00C73EFE"/>
    <w:rPr>
      <w:rFonts w:ascii="Wingdings" w:hAnsi="Wingdings"/>
    </w:rPr>
  </w:style>
  <w:style w:type="character" w:customStyle="1" w:styleId="WW8Num24z0">
    <w:name w:val="WW8Num24z0"/>
    <w:uiPriority w:val="99"/>
    <w:rsid w:val="00C73EFE"/>
    <w:rPr>
      <w:rFonts w:ascii="Symbol" w:hAnsi="Symbol"/>
    </w:rPr>
  </w:style>
  <w:style w:type="character" w:customStyle="1" w:styleId="WW8Num24z1">
    <w:name w:val="WW8Num24z1"/>
    <w:uiPriority w:val="99"/>
    <w:rsid w:val="00C73EFE"/>
    <w:rPr>
      <w:rFonts w:ascii="Courier New" w:hAnsi="Courier New"/>
    </w:rPr>
  </w:style>
  <w:style w:type="character" w:customStyle="1" w:styleId="WW8Num24z2">
    <w:name w:val="WW8Num24z2"/>
    <w:uiPriority w:val="99"/>
    <w:rsid w:val="00C73EFE"/>
    <w:rPr>
      <w:rFonts w:ascii="Wingdings" w:hAnsi="Wingdings"/>
    </w:rPr>
  </w:style>
  <w:style w:type="character" w:customStyle="1" w:styleId="WW8Num26z0">
    <w:name w:val="WW8Num26z0"/>
    <w:uiPriority w:val="99"/>
    <w:rsid w:val="00C73EFE"/>
    <w:rPr>
      <w:rFonts w:ascii="Symbol" w:hAnsi="Symbol"/>
    </w:rPr>
  </w:style>
  <w:style w:type="character" w:customStyle="1" w:styleId="WW8Num26z1">
    <w:name w:val="WW8Num26z1"/>
    <w:uiPriority w:val="99"/>
    <w:rsid w:val="00C73EFE"/>
    <w:rPr>
      <w:rFonts w:ascii="Courier New" w:hAnsi="Courier New"/>
    </w:rPr>
  </w:style>
  <w:style w:type="character" w:customStyle="1" w:styleId="WW8Num26z2">
    <w:name w:val="WW8Num26z2"/>
    <w:uiPriority w:val="99"/>
    <w:rsid w:val="00C73EFE"/>
    <w:rPr>
      <w:rFonts w:ascii="Wingdings" w:hAnsi="Wingdings"/>
    </w:rPr>
  </w:style>
  <w:style w:type="character" w:customStyle="1" w:styleId="WW8Num28z1">
    <w:name w:val="WW8Num28z1"/>
    <w:uiPriority w:val="99"/>
    <w:rsid w:val="00C73EFE"/>
    <w:rPr>
      <w:rFonts w:ascii="Courier New" w:hAnsi="Courier New"/>
    </w:rPr>
  </w:style>
  <w:style w:type="character" w:customStyle="1" w:styleId="WW8Num28z2">
    <w:name w:val="WW8Num28z2"/>
    <w:uiPriority w:val="99"/>
    <w:rsid w:val="00C73EFE"/>
    <w:rPr>
      <w:rFonts w:ascii="Wingdings" w:hAnsi="Wingdings"/>
    </w:rPr>
  </w:style>
  <w:style w:type="character" w:customStyle="1" w:styleId="WW8Num29z1">
    <w:name w:val="WW8Num29z1"/>
    <w:uiPriority w:val="99"/>
    <w:rsid w:val="00C73EFE"/>
    <w:rPr>
      <w:rFonts w:ascii="Courier New" w:hAnsi="Courier New"/>
    </w:rPr>
  </w:style>
  <w:style w:type="character" w:customStyle="1" w:styleId="WW8Num29z2">
    <w:name w:val="WW8Num29z2"/>
    <w:uiPriority w:val="99"/>
    <w:rsid w:val="00C73EFE"/>
    <w:rPr>
      <w:rFonts w:ascii="Wingdings" w:hAnsi="Wingdings"/>
    </w:rPr>
  </w:style>
  <w:style w:type="character" w:customStyle="1" w:styleId="WW8Num30z1">
    <w:name w:val="WW8Num30z1"/>
    <w:uiPriority w:val="99"/>
    <w:rsid w:val="00C73EFE"/>
    <w:rPr>
      <w:rFonts w:ascii="Courier New" w:hAnsi="Courier New"/>
    </w:rPr>
  </w:style>
  <w:style w:type="character" w:customStyle="1" w:styleId="WW8Num30z2">
    <w:name w:val="WW8Num30z2"/>
    <w:uiPriority w:val="99"/>
    <w:rsid w:val="00C73EFE"/>
    <w:rPr>
      <w:rFonts w:ascii="Wingdings" w:hAnsi="Wingdings"/>
    </w:rPr>
  </w:style>
  <w:style w:type="character" w:customStyle="1" w:styleId="WW8Num32z1">
    <w:name w:val="WW8Num32z1"/>
    <w:uiPriority w:val="99"/>
    <w:rsid w:val="00C73EFE"/>
    <w:rPr>
      <w:rFonts w:ascii="Courier New" w:hAnsi="Courier New"/>
    </w:rPr>
  </w:style>
  <w:style w:type="character" w:customStyle="1" w:styleId="WW8Num32z2">
    <w:name w:val="WW8Num32z2"/>
    <w:uiPriority w:val="99"/>
    <w:rsid w:val="00C73EFE"/>
    <w:rPr>
      <w:rFonts w:ascii="Wingdings" w:hAnsi="Wingdings"/>
    </w:rPr>
  </w:style>
  <w:style w:type="character" w:customStyle="1" w:styleId="WW8Num33z1">
    <w:name w:val="WW8Num33z1"/>
    <w:uiPriority w:val="99"/>
    <w:rsid w:val="00C73EFE"/>
    <w:rPr>
      <w:rFonts w:ascii="Courier New" w:hAnsi="Courier New"/>
    </w:rPr>
  </w:style>
  <w:style w:type="character" w:customStyle="1" w:styleId="WW8Num33z2">
    <w:name w:val="WW8Num33z2"/>
    <w:uiPriority w:val="99"/>
    <w:rsid w:val="00C73EFE"/>
    <w:rPr>
      <w:rFonts w:ascii="Wingdings" w:hAnsi="Wingdings"/>
    </w:rPr>
  </w:style>
  <w:style w:type="character" w:customStyle="1" w:styleId="WW8Num34z1">
    <w:name w:val="WW8Num34z1"/>
    <w:uiPriority w:val="99"/>
    <w:rsid w:val="00C73EFE"/>
    <w:rPr>
      <w:rFonts w:ascii="Courier New" w:hAnsi="Courier New"/>
    </w:rPr>
  </w:style>
  <w:style w:type="character" w:customStyle="1" w:styleId="WW8Num34z2">
    <w:name w:val="WW8Num34z2"/>
    <w:uiPriority w:val="99"/>
    <w:rsid w:val="00C73EFE"/>
    <w:rPr>
      <w:rFonts w:ascii="Wingdings" w:hAnsi="Wingdings"/>
    </w:rPr>
  </w:style>
  <w:style w:type="character" w:customStyle="1" w:styleId="WW8Num35z1">
    <w:name w:val="WW8Num35z1"/>
    <w:uiPriority w:val="99"/>
    <w:rsid w:val="00C73EFE"/>
    <w:rPr>
      <w:rFonts w:ascii="Courier New" w:hAnsi="Courier New"/>
    </w:rPr>
  </w:style>
  <w:style w:type="character" w:customStyle="1" w:styleId="WW8Num35z2">
    <w:name w:val="WW8Num35z2"/>
    <w:uiPriority w:val="99"/>
    <w:rsid w:val="00C73EFE"/>
    <w:rPr>
      <w:rFonts w:ascii="Wingdings" w:hAnsi="Wingdings"/>
    </w:rPr>
  </w:style>
  <w:style w:type="character" w:customStyle="1" w:styleId="WW8Num36z1">
    <w:name w:val="WW8Num36z1"/>
    <w:uiPriority w:val="99"/>
    <w:rsid w:val="00C73EFE"/>
    <w:rPr>
      <w:rFonts w:ascii="Courier New" w:hAnsi="Courier New"/>
    </w:rPr>
  </w:style>
  <w:style w:type="character" w:customStyle="1" w:styleId="WW8Num36z2">
    <w:name w:val="WW8Num36z2"/>
    <w:uiPriority w:val="99"/>
    <w:rsid w:val="00C73EFE"/>
    <w:rPr>
      <w:rFonts w:ascii="Wingdings" w:hAnsi="Wingdings"/>
    </w:rPr>
  </w:style>
  <w:style w:type="character" w:customStyle="1" w:styleId="WW8Num37z1">
    <w:name w:val="WW8Num37z1"/>
    <w:uiPriority w:val="99"/>
    <w:rsid w:val="00C73EFE"/>
    <w:rPr>
      <w:rFonts w:ascii="Courier New" w:hAnsi="Courier New"/>
    </w:rPr>
  </w:style>
  <w:style w:type="character" w:customStyle="1" w:styleId="WW8Num37z2">
    <w:name w:val="WW8Num37z2"/>
    <w:uiPriority w:val="99"/>
    <w:rsid w:val="00C73EFE"/>
    <w:rPr>
      <w:rFonts w:ascii="Wingdings" w:hAnsi="Wingdings"/>
    </w:rPr>
  </w:style>
  <w:style w:type="character" w:customStyle="1" w:styleId="WW8Num38z1">
    <w:name w:val="WW8Num38z1"/>
    <w:uiPriority w:val="99"/>
    <w:rsid w:val="00C73EFE"/>
    <w:rPr>
      <w:rFonts w:ascii="Courier New" w:hAnsi="Courier New"/>
    </w:rPr>
  </w:style>
  <w:style w:type="character" w:customStyle="1" w:styleId="WW8Num38z2">
    <w:name w:val="WW8Num38z2"/>
    <w:uiPriority w:val="99"/>
    <w:rsid w:val="00C73EFE"/>
    <w:rPr>
      <w:rFonts w:ascii="Wingdings" w:hAnsi="Wingdings"/>
    </w:rPr>
  </w:style>
  <w:style w:type="character" w:customStyle="1" w:styleId="WW8Num39z1">
    <w:name w:val="WW8Num39z1"/>
    <w:uiPriority w:val="99"/>
    <w:rsid w:val="00C73EFE"/>
    <w:rPr>
      <w:rFonts w:ascii="Courier New" w:hAnsi="Courier New"/>
    </w:rPr>
  </w:style>
  <w:style w:type="character" w:customStyle="1" w:styleId="WW8Num39z2">
    <w:name w:val="WW8Num39z2"/>
    <w:uiPriority w:val="99"/>
    <w:rsid w:val="00C73EFE"/>
    <w:rPr>
      <w:rFonts w:ascii="Wingdings" w:hAnsi="Wingdings"/>
    </w:rPr>
  </w:style>
  <w:style w:type="character" w:customStyle="1" w:styleId="WW8Num41z0">
    <w:name w:val="WW8Num41z0"/>
    <w:uiPriority w:val="99"/>
    <w:rsid w:val="00C73EFE"/>
    <w:rPr>
      <w:rFonts w:ascii="Symbol" w:hAnsi="Symbol"/>
    </w:rPr>
  </w:style>
  <w:style w:type="character" w:customStyle="1" w:styleId="WW8Num41z1">
    <w:name w:val="WW8Num41z1"/>
    <w:uiPriority w:val="99"/>
    <w:rsid w:val="00C73EFE"/>
    <w:rPr>
      <w:rFonts w:ascii="Courier New" w:hAnsi="Courier New"/>
    </w:rPr>
  </w:style>
  <w:style w:type="character" w:customStyle="1" w:styleId="WW8Num41z2">
    <w:name w:val="WW8Num41z2"/>
    <w:uiPriority w:val="99"/>
    <w:rsid w:val="00C73EFE"/>
    <w:rPr>
      <w:rFonts w:ascii="Wingdings" w:hAnsi="Wingdings"/>
    </w:rPr>
  </w:style>
  <w:style w:type="character" w:customStyle="1" w:styleId="WW8Num42z1">
    <w:name w:val="WW8Num42z1"/>
    <w:uiPriority w:val="99"/>
    <w:rsid w:val="00C73EFE"/>
    <w:rPr>
      <w:rFonts w:ascii="Courier New" w:hAnsi="Courier New"/>
    </w:rPr>
  </w:style>
  <w:style w:type="character" w:customStyle="1" w:styleId="WW8Num42z2">
    <w:name w:val="WW8Num42z2"/>
    <w:uiPriority w:val="99"/>
    <w:rsid w:val="00C73EFE"/>
    <w:rPr>
      <w:rFonts w:ascii="Wingdings" w:hAnsi="Wingdings"/>
    </w:rPr>
  </w:style>
  <w:style w:type="character" w:customStyle="1" w:styleId="WW8Num42z3">
    <w:name w:val="WW8Num42z3"/>
    <w:uiPriority w:val="99"/>
    <w:rsid w:val="00C73EFE"/>
    <w:rPr>
      <w:rFonts w:ascii="Symbol" w:hAnsi="Symbol"/>
    </w:rPr>
  </w:style>
  <w:style w:type="character" w:customStyle="1" w:styleId="WW8Num43z0">
    <w:name w:val="WW8Num43z0"/>
    <w:uiPriority w:val="99"/>
    <w:rsid w:val="00C73EFE"/>
    <w:rPr>
      <w:rFonts w:ascii="Symbol" w:hAnsi="Symbol"/>
    </w:rPr>
  </w:style>
  <w:style w:type="character" w:customStyle="1" w:styleId="WW8Num43z1">
    <w:name w:val="WW8Num43z1"/>
    <w:uiPriority w:val="99"/>
    <w:rsid w:val="00C73EFE"/>
    <w:rPr>
      <w:rFonts w:ascii="Courier New" w:hAnsi="Courier New"/>
    </w:rPr>
  </w:style>
  <w:style w:type="character" w:customStyle="1" w:styleId="WW8Num43z2">
    <w:name w:val="WW8Num43z2"/>
    <w:uiPriority w:val="99"/>
    <w:rsid w:val="00C73EFE"/>
    <w:rPr>
      <w:rFonts w:ascii="Wingdings" w:hAnsi="Wingdings"/>
    </w:rPr>
  </w:style>
  <w:style w:type="character" w:customStyle="1" w:styleId="WW8Num44z1">
    <w:name w:val="WW8Num44z1"/>
    <w:uiPriority w:val="99"/>
    <w:rsid w:val="00C73EFE"/>
    <w:rPr>
      <w:rFonts w:ascii="Courier New" w:hAnsi="Courier New"/>
    </w:rPr>
  </w:style>
  <w:style w:type="character" w:customStyle="1" w:styleId="WW8Num44z2">
    <w:name w:val="WW8Num44z2"/>
    <w:uiPriority w:val="99"/>
    <w:rsid w:val="00C73EFE"/>
    <w:rPr>
      <w:rFonts w:ascii="Wingdings" w:hAnsi="Wingdings"/>
    </w:rPr>
  </w:style>
  <w:style w:type="character" w:customStyle="1" w:styleId="WW8Num45z0">
    <w:name w:val="WW8Num45z0"/>
    <w:uiPriority w:val="99"/>
    <w:rsid w:val="00C73EFE"/>
    <w:rPr>
      <w:rFonts w:ascii="Symbol" w:hAnsi="Symbol"/>
    </w:rPr>
  </w:style>
  <w:style w:type="character" w:customStyle="1" w:styleId="WW8Num45z1">
    <w:name w:val="WW8Num45z1"/>
    <w:uiPriority w:val="99"/>
    <w:rsid w:val="00C73EFE"/>
    <w:rPr>
      <w:rFonts w:ascii="Courier New" w:hAnsi="Courier New"/>
    </w:rPr>
  </w:style>
  <w:style w:type="character" w:customStyle="1" w:styleId="WW8Num45z2">
    <w:name w:val="WW8Num45z2"/>
    <w:uiPriority w:val="99"/>
    <w:rsid w:val="00C73EFE"/>
    <w:rPr>
      <w:rFonts w:ascii="Wingdings" w:hAnsi="Wingdings"/>
    </w:rPr>
  </w:style>
  <w:style w:type="character" w:customStyle="1" w:styleId="WW8Num46z0">
    <w:name w:val="WW8Num46z0"/>
    <w:uiPriority w:val="99"/>
    <w:rsid w:val="00C73EFE"/>
    <w:rPr>
      <w:rFonts w:ascii="Symbol" w:hAnsi="Symbol"/>
    </w:rPr>
  </w:style>
  <w:style w:type="character" w:customStyle="1" w:styleId="WW8Num46z1">
    <w:name w:val="WW8Num46z1"/>
    <w:uiPriority w:val="99"/>
    <w:rsid w:val="00C73EFE"/>
    <w:rPr>
      <w:rFonts w:ascii="Courier New" w:hAnsi="Courier New"/>
    </w:rPr>
  </w:style>
  <w:style w:type="character" w:customStyle="1" w:styleId="WW8Num46z2">
    <w:name w:val="WW8Num46z2"/>
    <w:uiPriority w:val="99"/>
    <w:rsid w:val="00C73EFE"/>
    <w:rPr>
      <w:rFonts w:ascii="Wingdings" w:hAnsi="Wingdings"/>
    </w:rPr>
  </w:style>
  <w:style w:type="character" w:customStyle="1" w:styleId="WW8Num47z1">
    <w:name w:val="WW8Num47z1"/>
    <w:uiPriority w:val="99"/>
    <w:rsid w:val="00C73EFE"/>
    <w:rPr>
      <w:rFonts w:ascii="Courier New" w:hAnsi="Courier New"/>
    </w:rPr>
  </w:style>
  <w:style w:type="character" w:customStyle="1" w:styleId="WW8Num47z2">
    <w:name w:val="WW8Num47z2"/>
    <w:uiPriority w:val="99"/>
    <w:rsid w:val="00C73EFE"/>
    <w:rPr>
      <w:rFonts w:ascii="Wingdings" w:hAnsi="Wingdings"/>
    </w:rPr>
  </w:style>
  <w:style w:type="character" w:customStyle="1" w:styleId="WW8Num48z0">
    <w:name w:val="WW8Num48z0"/>
    <w:uiPriority w:val="99"/>
    <w:rsid w:val="00C73EFE"/>
    <w:rPr>
      <w:rFonts w:ascii="Symbol" w:hAnsi="Symbol"/>
    </w:rPr>
  </w:style>
  <w:style w:type="character" w:customStyle="1" w:styleId="WW8Num48z1">
    <w:name w:val="WW8Num48z1"/>
    <w:uiPriority w:val="99"/>
    <w:rsid w:val="00C73EFE"/>
    <w:rPr>
      <w:rFonts w:ascii="Courier New" w:hAnsi="Courier New"/>
    </w:rPr>
  </w:style>
  <w:style w:type="character" w:customStyle="1" w:styleId="WW8Num48z2">
    <w:name w:val="WW8Num48z2"/>
    <w:uiPriority w:val="99"/>
    <w:rsid w:val="00C73EFE"/>
    <w:rPr>
      <w:rFonts w:ascii="Wingdings" w:hAnsi="Wingdings"/>
    </w:rPr>
  </w:style>
  <w:style w:type="character" w:customStyle="1" w:styleId="WW8Num49z0">
    <w:name w:val="WW8Num49z0"/>
    <w:uiPriority w:val="99"/>
    <w:rsid w:val="00C73EFE"/>
    <w:rPr>
      <w:rFonts w:ascii="Symbol" w:hAnsi="Symbol"/>
    </w:rPr>
  </w:style>
  <w:style w:type="character" w:customStyle="1" w:styleId="WW8Num49z1">
    <w:name w:val="WW8Num49z1"/>
    <w:uiPriority w:val="99"/>
    <w:rsid w:val="00C73EFE"/>
    <w:rPr>
      <w:rFonts w:ascii="Courier New" w:hAnsi="Courier New"/>
    </w:rPr>
  </w:style>
  <w:style w:type="character" w:customStyle="1" w:styleId="WW8Num49z2">
    <w:name w:val="WW8Num49z2"/>
    <w:uiPriority w:val="99"/>
    <w:rsid w:val="00C73EFE"/>
    <w:rPr>
      <w:rFonts w:ascii="Wingdings" w:hAnsi="Wingdings"/>
    </w:rPr>
  </w:style>
  <w:style w:type="character" w:customStyle="1" w:styleId="WW8Num50z0">
    <w:name w:val="WW8Num50z0"/>
    <w:uiPriority w:val="99"/>
    <w:rsid w:val="00C73EFE"/>
    <w:rPr>
      <w:rFonts w:ascii="Symbol" w:hAnsi="Symbol"/>
    </w:rPr>
  </w:style>
  <w:style w:type="character" w:customStyle="1" w:styleId="WW8Num50z1">
    <w:name w:val="WW8Num50z1"/>
    <w:uiPriority w:val="99"/>
    <w:rsid w:val="00C73EFE"/>
    <w:rPr>
      <w:rFonts w:ascii="Courier New" w:hAnsi="Courier New"/>
    </w:rPr>
  </w:style>
  <w:style w:type="character" w:customStyle="1" w:styleId="WW8Num50z2">
    <w:name w:val="WW8Num50z2"/>
    <w:uiPriority w:val="99"/>
    <w:rsid w:val="00C73EFE"/>
    <w:rPr>
      <w:rFonts w:ascii="Wingdings" w:hAnsi="Wingdings"/>
    </w:rPr>
  </w:style>
  <w:style w:type="character" w:customStyle="1" w:styleId="WW8Num51z0">
    <w:name w:val="WW8Num51z0"/>
    <w:uiPriority w:val="99"/>
    <w:rsid w:val="00C73EFE"/>
    <w:rPr>
      <w:rFonts w:ascii="Symbol" w:hAnsi="Symbol"/>
    </w:rPr>
  </w:style>
  <w:style w:type="character" w:customStyle="1" w:styleId="WW8Num52z0">
    <w:name w:val="WW8Num52z0"/>
    <w:uiPriority w:val="99"/>
    <w:rsid w:val="00C73EFE"/>
    <w:rPr>
      <w:rFonts w:ascii="Symbol" w:hAnsi="Symbol"/>
    </w:rPr>
  </w:style>
  <w:style w:type="character" w:customStyle="1" w:styleId="WW8Num52z1">
    <w:name w:val="WW8Num52z1"/>
    <w:uiPriority w:val="99"/>
    <w:rsid w:val="00C73EFE"/>
    <w:rPr>
      <w:rFonts w:ascii="Courier New" w:hAnsi="Courier New"/>
    </w:rPr>
  </w:style>
  <w:style w:type="character" w:customStyle="1" w:styleId="WW8Num52z2">
    <w:name w:val="WW8Num52z2"/>
    <w:uiPriority w:val="99"/>
    <w:rsid w:val="00C73EFE"/>
    <w:rPr>
      <w:rFonts w:ascii="Wingdings" w:hAnsi="Wingdings"/>
    </w:rPr>
  </w:style>
  <w:style w:type="character" w:customStyle="1" w:styleId="WW8Num53z0">
    <w:name w:val="WW8Num53z0"/>
    <w:uiPriority w:val="99"/>
    <w:rsid w:val="00C73EFE"/>
    <w:rPr>
      <w:rFonts w:ascii="Symbol" w:hAnsi="Symbol"/>
    </w:rPr>
  </w:style>
  <w:style w:type="character" w:customStyle="1" w:styleId="WW8Num53z1">
    <w:name w:val="WW8Num53z1"/>
    <w:uiPriority w:val="99"/>
    <w:rsid w:val="00C73EFE"/>
    <w:rPr>
      <w:rFonts w:ascii="Courier New" w:hAnsi="Courier New"/>
    </w:rPr>
  </w:style>
  <w:style w:type="character" w:customStyle="1" w:styleId="WW8Num53z2">
    <w:name w:val="WW8Num53z2"/>
    <w:uiPriority w:val="99"/>
    <w:rsid w:val="00C73EFE"/>
    <w:rPr>
      <w:rFonts w:ascii="Wingdings" w:hAnsi="Wingdings"/>
    </w:rPr>
  </w:style>
  <w:style w:type="character" w:customStyle="1" w:styleId="WW8Num54z0">
    <w:name w:val="WW8Num54z0"/>
    <w:uiPriority w:val="99"/>
    <w:rsid w:val="00C73EFE"/>
    <w:rPr>
      <w:i/>
      <w:sz w:val="18"/>
    </w:rPr>
  </w:style>
  <w:style w:type="character" w:customStyle="1" w:styleId="WW8Num55z0">
    <w:name w:val="WW8Num55z0"/>
    <w:uiPriority w:val="99"/>
    <w:rsid w:val="00C73EFE"/>
    <w:rPr>
      <w:rFonts w:ascii="Symbol" w:hAnsi="Symbol"/>
    </w:rPr>
  </w:style>
  <w:style w:type="character" w:customStyle="1" w:styleId="WW8Num55z1">
    <w:name w:val="WW8Num55z1"/>
    <w:uiPriority w:val="99"/>
    <w:rsid w:val="00C73EFE"/>
    <w:rPr>
      <w:rFonts w:ascii="Courier New" w:hAnsi="Courier New"/>
    </w:rPr>
  </w:style>
  <w:style w:type="character" w:customStyle="1" w:styleId="WW8Num55z2">
    <w:name w:val="WW8Num55z2"/>
    <w:uiPriority w:val="99"/>
    <w:rsid w:val="00C73EFE"/>
    <w:rPr>
      <w:rFonts w:ascii="Wingdings" w:hAnsi="Wingdings"/>
    </w:rPr>
  </w:style>
  <w:style w:type="character" w:customStyle="1" w:styleId="WW8Num56z0">
    <w:name w:val="WW8Num56z0"/>
    <w:uiPriority w:val="99"/>
    <w:rsid w:val="00C73EFE"/>
    <w:rPr>
      <w:rFonts w:ascii="Symbol" w:hAnsi="Symbol"/>
    </w:rPr>
  </w:style>
  <w:style w:type="character" w:customStyle="1" w:styleId="WW8Num56z1">
    <w:name w:val="WW8Num56z1"/>
    <w:uiPriority w:val="99"/>
    <w:rsid w:val="00C73EFE"/>
    <w:rPr>
      <w:rFonts w:ascii="Courier New" w:hAnsi="Courier New"/>
    </w:rPr>
  </w:style>
  <w:style w:type="character" w:customStyle="1" w:styleId="WW8Num56z2">
    <w:name w:val="WW8Num56z2"/>
    <w:uiPriority w:val="99"/>
    <w:rsid w:val="00C73EFE"/>
    <w:rPr>
      <w:rFonts w:ascii="Wingdings" w:hAnsi="Wingdings"/>
    </w:rPr>
  </w:style>
  <w:style w:type="character" w:customStyle="1" w:styleId="WW8Num58z0">
    <w:name w:val="WW8Num58z0"/>
    <w:uiPriority w:val="99"/>
    <w:rsid w:val="00C73EFE"/>
    <w:rPr>
      <w:rFonts w:ascii="Symbol" w:hAnsi="Symbol"/>
    </w:rPr>
  </w:style>
  <w:style w:type="character" w:customStyle="1" w:styleId="WW8Num58z1">
    <w:name w:val="WW8Num58z1"/>
    <w:uiPriority w:val="99"/>
    <w:rsid w:val="00C73EFE"/>
    <w:rPr>
      <w:rFonts w:ascii="Courier New" w:hAnsi="Courier New"/>
    </w:rPr>
  </w:style>
  <w:style w:type="character" w:customStyle="1" w:styleId="WW8Num58z2">
    <w:name w:val="WW8Num58z2"/>
    <w:uiPriority w:val="99"/>
    <w:rsid w:val="00C73EFE"/>
    <w:rPr>
      <w:rFonts w:ascii="Wingdings" w:hAnsi="Wingdings"/>
    </w:rPr>
  </w:style>
  <w:style w:type="character" w:customStyle="1" w:styleId="WW8Num59z1">
    <w:name w:val="WW8Num59z1"/>
    <w:uiPriority w:val="99"/>
    <w:rsid w:val="00C73EFE"/>
    <w:rPr>
      <w:rFonts w:ascii="Courier New" w:hAnsi="Courier New"/>
    </w:rPr>
  </w:style>
  <w:style w:type="character" w:customStyle="1" w:styleId="WW8Num59z2">
    <w:name w:val="WW8Num59z2"/>
    <w:uiPriority w:val="99"/>
    <w:rsid w:val="00C73EFE"/>
    <w:rPr>
      <w:rFonts w:ascii="Wingdings" w:hAnsi="Wingdings"/>
    </w:rPr>
  </w:style>
  <w:style w:type="character" w:customStyle="1" w:styleId="WW8Num59z3">
    <w:name w:val="WW8Num59z3"/>
    <w:uiPriority w:val="99"/>
    <w:rsid w:val="00C73EFE"/>
    <w:rPr>
      <w:rFonts w:ascii="Symbol" w:hAnsi="Symbol"/>
    </w:rPr>
  </w:style>
  <w:style w:type="character" w:customStyle="1" w:styleId="WW8Num60z0">
    <w:name w:val="WW8Num60z0"/>
    <w:uiPriority w:val="99"/>
    <w:rsid w:val="00C73EFE"/>
    <w:rPr>
      <w:rFonts w:ascii="Symbol" w:hAnsi="Symbol"/>
    </w:rPr>
  </w:style>
  <w:style w:type="character" w:customStyle="1" w:styleId="WW8Num60z1">
    <w:name w:val="WW8Num60z1"/>
    <w:uiPriority w:val="99"/>
    <w:rsid w:val="00C73EFE"/>
    <w:rPr>
      <w:rFonts w:ascii="Courier New" w:hAnsi="Courier New"/>
    </w:rPr>
  </w:style>
  <w:style w:type="character" w:customStyle="1" w:styleId="WW8Num60z2">
    <w:name w:val="WW8Num60z2"/>
    <w:uiPriority w:val="99"/>
    <w:rsid w:val="00C73EFE"/>
    <w:rPr>
      <w:rFonts w:ascii="Wingdings" w:hAnsi="Wingdings"/>
    </w:rPr>
  </w:style>
  <w:style w:type="character" w:customStyle="1" w:styleId="WW8Num63z0">
    <w:name w:val="WW8Num63z0"/>
    <w:uiPriority w:val="99"/>
    <w:rsid w:val="00C73EFE"/>
    <w:rPr>
      <w:rFonts w:ascii="Symbol" w:hAnsi="Symbol"/>
    </w:rPr>
  </w:style>
  <w:style w:type="character" w:customStyle="1" w:styleId="WW8Num63z1">
    <w:name w:val="WW8Num63z1"/>
    <w:uiPriority w:val="99"/>
    <w:rsid w:val="00C73EFE"/>
    <w:rPr>
      <w:rFonts w:ascii="Courier New" w:hAnsi="Courier New"/>
    </w:rPr>
  </w:style>
  <w:style w:type="character" w:customStyle="1" w:styleId="WW8Num63z2">
    <w:name w:val="WW8Num63z2"/>
    <w:uiPriority w:val="99"/>
    <w:rsid w:val="00C73EFE"/>
    <w:rPr>
      <w:rFonts w:ascii="Wingdings" w:hAnsi="Wingdings"/>
    </w:rPr>
  </w:style>
  <w:style w:type="character" w:customStyle="1" w:styleId="Standaardalinea-lettertype2">
    <w:name w:val="Standaardalinea-lettertype2"/>
    <w:uiPriority w:val="99"/>
    <w:rsid w:val="00C73EFE"/>
  </w:style>
  <w:style w:type="character" w:customStyle="1" w:styleId="WW-Absatz-Standardschriftart11">
    <w:name w:val="WW-Absatz-Standardschriftart11"/>
    <w:uiPriority w:val="99"/>
    <w:rsid w:val="00C73EFE"/>
  </w:style>
  <w:style w:type="character" w:customStyle="1" w:styleId="WW8Num2z1">
    <w:name w:val="WW8Num2z1"/>
    <w:uiPriority w:val="99"/>
    <w:rsid w:val="00C73EFE"/>
    <w:rPr>
      <w:rFonts w:ascii="Courier New" w:hAnsi="Courier New"/>
    </w:rPr>
  </w:style>
  <w:style w:type="character" w:customStyle="1" w:styleId="WW8Num2z2">
    <w:name w:val="WW8Num2z2"/>
    <w:uiPriority w:val="99"/>
    <w:rsid w:val="00C73EFE"/>
    <w:rPr>
      <w:rFonts w:ascii="Wingdings" w:hAnsi="Wingdings"/>
    </w:rPr>
  </w:style>
  <w:style w:type="character" w:customStyle="1" w:styleId="WW8Num3z0">
    <w:name w:val="WW8Num3z0"/>
    <w:uiPriority w:val="99"/>
    <w:rsid w:val="00C73EFE"/>
    <w:rPr>
      <w:rFonts w:ascii="Symbol" w:hAnsi="Symbol"/>
    </w:rPr>
  </w:style>
  <w:style w:type="character" w:customStyle="1" w:styleId="WW8Num3z1">
    <w:name w:val="WW8Num3z1"/>
    <w:uiPriority w:val="99"/>
    <w:rsid w:val="00C73EFE"/>
    <w:rPr>
      <w:rFonts w:ascii="Courier New" w:hAnsi="Courier New"/>
    </w:rPr>
  </w:style>
  <w:style w:type="character" w:customStyle="1" w:styleId="WW8Num3z2">
    <w:name w:val="WW8Num3z2"/>
    <w:uiPriority w:val="99"/>
    <w:rsid w:val="00C73EFE"/>
    <w:rPr>
      <w:rFonts w:ascii="Wingdings" w:hAnsi="Wingdings"/>
    </w:rPr>
  </w:style>
  <w:style w:type="character" w:customStyle="1" w:styleId="Standaardalinea-lettertype1">
    <w:name w:val="Standaardalinea-lettertype1"/>
    <w:uiPriority w:val="99"/>
    <w:rsid w:val="00C73EFE"/>
  </w:style>
  <w:style w:type="character" w:customStyle="1" w:styleId="Nummeringssymbolen">
    <w:name w:val="Nummeringssymbolen"/>
    <w:uiPriority w:val="99"/>
    <w:rsid w:val="00C73EFE"/>
  </w:style>
  <w:style w:type="character" w:customStyle="1" w:styleId="Opsommingstekens">
    <w:name w:val="Opsommingstekens"/>
    <w:uiPriority w:val="99"/>
    <w:rsid w:val="00C73EFE"/>
    <w:rPr>
      <w:rFonts w:ascii="OpenSymbol" w:eastAsia="OpenSymbol" w:hAnsi="OpenSymbol"/>
    </w:rPr>
  </w:style>
  <w:style w:type="character" w:styleId="Hyperlink">
    <w:name w:val="Hyperlink"/>
    <w:basedOn w:val="Standaardalinea-lettertype"/>
    <w:uiPriority w:val="99"/>
    <w:rsid w:val="00C73EFE"/>
    <w:rPr>
      <w:rFonts w:cs="Times New Roman"/>
      <w:color w:val="0000FF"/>
      <w:u w:val="single"/>
    </w:rPr>
  </w:style>
  <w:style w:type="character" w:customStyle="1" w:styleId="EisPvECharChar">
    <w:name w:val="Eis PvE Char Char"/>
    <w:uiPriority w:val="99"/>
    <w:rsid w:val="00C73EFE"/>
    <w:rPr>
      <w:rFonts w:ascii="Verdana" w:hAnsi="Verdana"/>
      <w:i/>
      <w:sz w:val="24"/>
      <w:lang w:val="nl-NL" w:eastAsia="ar-SA" w:bidi="ar-SA"/>
    </w:rPr>
  </w:style>
  <w:style w:type="character" w:styleId="Paginanummer">
    <w:name w:val="page number"/>
    <w:basedOn w:val="Standaardalinea-lettertype2"/>
    <w:uiPriority w:val="99"/>
    <w:rsid w:val="00C73EFE"/>
    <w:rPr>
      <w:rFonts w:cs="Times New Roman"/>
    </w:rPr>
  </w:style>
  <w:style w:type="paragraph" w:customStyle="1" w:styleId="Kop">
    <w:name w:val="Kop"/>
    <w:basedOn w:val="Standaard"/>
    <w:next w:val="Plattetekst"/>
    <w:uiPriority w:val="99"/>
    <w:rsid w:val="00C73EFE"/>
    <w:pPr>
      <w:keepNext/>
      <w:spacing w:before="240" w:after="120"/>
    </w:pPr>
    <w:rPr>
      <w:rFonts w:ascii="Arial" w:eastAsia="SimSun" w:hAnsi="Arial" w:cs="Mangal"/>
      <w:sz w:val="22"/>
      <w:szCs w:val="28"/>
    </w:rPr>
  </w:style>
  <w:style w:type="paragraph" w:styleId="Plattetekst">
    <w:name w:val="Body Text"/>
    <w:basedOn w:val="Standaard"/>
    <w:link w:val="PlattetekstChar"/>
    <w:uiPriority w:val="99"/>
    <w:rsid w:val="00C73EFE"/>
    <w:pPr>
      <w:spacing w:after="120"/>
    </w:pPr>
  </w:style>
  <w:style w:type="character" w:customStyle="1" w:styleId="PlattetekstChar">
    <w:name w:val="Platte tekst Char"/>
    <w:basedOn w:val="Standaardalinea-lettertype"/>
    <w:link w:val="Plattetekst"/>
    <w:uiPriority w:val="99"/>
    <w:semiHidden/>
    <w:locked/>
    <w:rsid w:val="00206186"/>
    <w:rPr>
      <w:rFonts w:ascii="Verdana" w:hAnsi="Verdana" w:cs="Times New Roman"/>
      <w:sz w:val="24"/>
      <w:szCs w:val="24"/>
      <w:lang w:val="nl-NL" w:eastAsia="ar-SA" w:bidi="ar-SA"/>
    </w:rPr>
  </w:style>
  <w:style w:type="paragraph" w:styleId="Lijst">
    <w:name w:val="List"/>
    <w:basedOn w:val="Plattetekst"/>
    <w:uiPriority w:val="99"/>
    <w:rsid w:val="00C73EFE"/>
    <w:rPr>
      <w:rFonts w:ascii="Arial" w:hAnsi="Arial" w:cs="Mangal"/>
    </w:rPr>
  </w:style>
  <w:style w:type="paragraph" w:customStyle="1" w:styleId="Bijschrift2">
    <w:name w:val="Bijschrift2"/>
    <w:basedOn w:val="Standaard"/>
    <w:uiPriority w:val="99"/>
    <w:rsid w:val="00C73EFE"/>
    <w:pPr>
      <w:suppressLineNumbers/>
      <w:spacing w:before="120" w:after="120"/>
    </w:pPr>
    <w:rPr>
      <w:rFonts w:ascii="Arial" w:hAnsi="Arial" w:cs="Mangal"/>
      <w:i/>
      <w:iCs/>
    </w:rPr>
  </w:style>
  <w:style w:type="paragraph" w:customStyle="1" w:styleId="Index">
    <w:name w:val="Index"/>
    <w:basedOn w:val="Standaard"/>
    <w:uiPriority w:val="99"/>
    <w:rsid w:val="00C73EFE"/>
    <w:pPr>
      <w:suppressLineNumbers/>
    </w:pPr>
    <w:rPr>
      <w:rFonts w:ascii="Arial" w:hAnsi="Arial" w:cs="Mangal"/>
    </w:rPr>
  </w:style>
  <w:style w:type="paragraph" w:customStyle="1" w:styleId="Bijschrift1">
    <w:name w:val="Bijschrift1"/>
    <w:basedOn w:val="Standaard"/>
    <w:uiPriority w:val="99"/>
    <w:rsid w:val="00C73EFE"/>
    <w:pPr>
      <w:suppressLineNumbers/>
      <w:spacing w:before="120" w:after="120"/>
    </w:pPr>
    <w:rPr>
      <w:rFonts w:ascii="Arial" w:hAnsi="Arial" w:cs="Mangal"/>
      <w:i/>
      <w:iCs/>
    </w:rPr>
  </w:style>
  <w:style w:type="paragraph" w:customStyle="1" w:styleId="Inhoudtabel">
    <w:name w:val="Inhoud tabel"/>
    <w:basedOn w:val="Standaard"/>
    <w:uiPriority w:val="99"/>
    <w:rsid w:val="00C73EFE"/>
    <w:pPr>
      <w:suppressLineNumbers/>
    </w:pPr>
  </w:style>
  <w:style w:type="paragraph" w:customStyle="1" w:styleId="Tabelkop">
    <w:name w:val="Tabelkop"/>
    <w:basedOn w:val="Inhoudtabel"/>
    <w:uiPriority w:val="99"/>
    <w:rsid w:val="00C73EFE"/>
    <w:pPr>
      <w:jc w:val="center"/>
    </w:pPr>
    <w:rPr>
      <w:b/>
      <w:bCs/>
    </w:rPr>
  </w:style>
  <w:style w:type="paragraph" w:styleId="Voettekst">
    <w:name w:val="footer"/>
    <w:basedOn w:val="Standaard"/>
    <w:link w:val="VoettekstChar"/>
    <w:uiPriority w:val="99"/>
    <w:rsid w:val="00C73EFE"/>
    <w:pPr>
      <w:suppressLineNumbers/>
      <w:tabs>
        <w:tab w:val="center" w:pos="4252"/>
        <w:tab w:val="right" w:pos="8504"/>
      </w:tabs>
    </w:pPr>
  </w:style>
  <w:style w:type="character" w:customStyle="1" w:styleId="VoettekstChar">
    <w:name w:val="Voettekst Char"/>
    <w:basedOn w:val="Standaardalinea-lettertype"/>
    <w:link w:val="Voettekst"/>
    <w:uiPriority w:val="99"/>
    <w:locked/>
    <w:rsid w:val="00206186"/>
    <w:rPr>
      <w:rFonts w:ascii="Verdana" w:hAnsi="Verdana" w:cs="Times New Roman"/>
      <w:sz w:val="24"/>
      <w:szCs w:val="24"/>
      <w:lang w:val="nl-NL" w:eastAsia="ar-SA" w:bidi="ar-SA"/>
    </w:rPr>
  </w:style>
  <w:style w:type="paragraph" w:styleId="Inhopg2">
    <w:name w:val="toc 2"/>
    <w:basedOn w:val="Standaard"/>
    <w:next w:val="Standaard"/>
    <w:uiPriority w:val="39"/>
    <w:rsid w:val="00C73EFE"/>
    <w:pPr>
      <w:spacing w:line="260" w:lineRule="exact"/>
    </w:pPr>
  </w:style>
  <w:style w:type="paragraph" w:styleId="Inhopg1">
    <w:name w:val="toc 1"/>
    <w:basedOn w:val="Standaard"/>
    <w:next w:val="Standaard"/>
    <w:uiPriority w:val="39"/>
    <w:rsid w:val="00C73EFE"/>
    <w:pPr>
      <w:spacing w:before="50" w:line="260" w:lineRule="exact"/>
    </w:pPr>
    <w:rPr>
      <w:b/>
    </w:rPr>
  </w:style>
  <w:style w:type="paragraph" w:customStyle="1" w:styleId="EisPvE">
    <w:name w:val="Eis PvE"/>
    <w:basedOn w:val="Standaard"/>
    <w:next w:val="Standaard"/>
    <w:link w:val="EisPvEChar"/>
    <w:uiPriority w:val="99"/>
    <w:rsid w:val="00C73EFE"/>
    <w:pPr>
      <w:spacing w:before="100" w:after="50" w:line="260" w:lineRule="exact"/>
    </w:pPr>
    <w:rPr>
      <w:i/>
      <w:sz w:val="24"/>
      <w:szCs w:val="20"/>
    </w:rPr>
  </w:style>
  <w:style w:type="paragraph" w:customStyle="1" w:styleId="OpmaakprofielEisPvEVoor1regelNa05regel">
    <w:name w:val="Opmaakprofiel Eis PvE + Voor:  1 regel Na:  05 regel"/>
    <w:basedOn w:val="EisPvE"/>
    <w:link w:val="OpmaakprofielEisPvEVoor1regelNa05regelChar"/>
    <w:uiPriority w:val="99"/>
    <w:rsid w:val="00C73EFE"/>
  </w:style>
  <w:style w:type="paragraph" w:customStyle="1" w:styleId="OpmaakprofielOpmaakprofielEisPvEVoor1regelNa05regelVoor">
    <w:name w:val="Opmaakprofiel Opmaakprofiel Eis PvE + Voor:  1 regel Na:  05 regel + Voor: ..."/>
    <w:basedOn w:val="OpmaakprofielEisPvEVoor1regelNa05regel"/>
    <w:link w:val="OpmaakprofielOpmaakprofielEisPvEVoor1regelNa05regelVoorChar"/>
    <w:rsid w:val="00EF1787"/>
    <w:pPr>
      <w:numPr>
        <w:numId w:val="59"/>
      </w:numPr>
      <w:spacing w:before="240" w:after="120"/>
    </w:pPr>
    <w:rPr>
      <w:sz w:val="18"/>
    </w:rPr>
  </w:style>
  <w:style w:type="paragraph" w:styleId="Koptekst">
    <w:name w:val="header"/>
    <w:basedOn w:val="Standaard"/>
    <w:link w:val="KoptekstChar"/>
    <w:uiPriority w:val="99"/>
    <w:rsid w:val="00C73EFE"/>
    <w:pPr>
      <w:tabs>
        <w:tab w:val="center" w:pos="4536"/>
        <w:tab w:val="right" w:pos="9072"/>
      </w:tabs>
    </w:pPr>
  </w:style>
  <w:style w:type="character" w:customStyle="1" w:styleId="KoptekstChar">
    <w:name w:val="Koptekst Char"/>
    <w:basedOn w:val="Standaardalinea-lettertype"/>
    <w:link w:val="Koptekst"/>
    <w:uiPriority w:val="99"/>
    <w:semiHidden/>
    <w:locked/>
    <w:rsid w:val="00206186"/>
    <w:rPr>
      <w:rFonts w:ascii="Verdana" w:hAnsi="Verdana" w:cs="Times New Roman"/>
      <w:sz w:val="24"/>
      <w:szCs w:val="24"/>
      <w:lang w:val="nl-NL" w:eastAsia="ar-SA" w:bidi="ar-SA"/>
    </w:rPr>
  </w:style>
  <w:style w:type="paragraph" w:styleId="Inhopg3">
    <w:name w:val="toc 3"/>
    <w:basedOn w:val="Index"/>
    <w:uiPriority w:val="99"/>
    <w:rsid w:val="00C73EFE"/>
    <w:pPr>
      <w:tabs>
        <w:tab w:val="right" w:leader="dot" w:pos="9072"/>
      </w:tabs>
      <w:ind w:left="566"/>
    </w:pPr>
  </w:style>
  <w:style w:type="paragraph" w:styleId="Inhopg4">
    <w:name w:val="toc 4"/>
    <w:basedOn w:val="Index"/>
    <w:uiPriority w:val="99"/>
    <w:rsid w:val="00C73EFE"/>
    <w:pPr>
      <w:tabs>
        <w:tab w:val="right" w:leader="dot" w:pos="8789"/>
      </w:tabs>
      <w:ind w:left="849"/>
    </w:pPr>
  </w:style>
  <w:style w:type="paragraph" w:styleId="Inhopg5">
    <w:name w:val="toc 5"/>
    <w:basedOn w:val="Index"/>
    <w:uiPriority w:val="99"/>
    <w:rsid w:val="00C73EFE"/>
    <w:pPr>
      <w:tabs>
        <w:tab w:val="right" w:leader="dot" w:pos="8506"/>
      </w:tabs>
      <w:ind w:left="1132"/>
    </w:pPr>
  </w:style>
  <w:style w:type="paragraph" w:styleId="Inhopg6">
    <w:name w:val="toc 6"/>
    <w:basedOn w:val="Index"/>
    <w:uiPriority w:val="39"/>
    <w:rsid w:val="00C73EFE"/>
    <w:pPr>
      <w:tabs>
        <w:tab w:val="right" w:leader="dot" w:pos="8223"/>
      </w:tabs>
      <w:ind w:left="1415"/>
    </w:pPr>
  </w:style>
  <w:style w:type="paragraph" w:styleId="Inhopg7">
    <w:name w:val="toc 7"/>
    <w:basedOn w:val="Index"/>
    <w:uiPriority w:val="99"/>
    <w:rsid w:val="00C73EFE"/>
    <w:pPr>
      <w:tabs>
        <w:tab w:val="right" w:leader="dot" w:pos="7940"/>
      </w:tabs>
      <w:ind w:left="1698"/>
    </w:pPr>
  </w:style>
  <w:style w:type="paragraph" w:styleId="Inhopg8">
    <w:name w:val="toc 8"/>
    <w:basedOn w:val="Index"/>
    <w:uiPriority w:val="99"/>
    <w:rsid w:val="00C73EFE"/>
    <w:pPr>
      <w:tabs>
        <w:tab w:val="right" w:leader="dot" w:pos="7657"/>
      </w:tabs>
      <w:ind w:left="1981"/>
    </w:pPr>
  </w:style>
  <w:style w:type="paragraph" w:styleId="Inhopg9">
    <w:name w:val="toc 9"/>
    <w:basedOn w:val="Index"/>
    <w:uiPriority w:val="99"/>
    <w:rsid w:val="00C73EFE"/>
    <w:pPr>
      <w:tabs>
        <w:tab w:val="right" w:leader="dot" w:pos="7374"/>
      </w:tabs>
      <w:ind w:left="2264"/>
    </w:pPr>
  </w:style>
  <w:style w:type="paragraph" w:customStyle="1" w:styleId="Inhoudsopgave10">
    <w:name w:val="Inhoudsopgave 10"/>
    <w:basedOn w:val="Index"/>
    <w:uiPriority w:val="99"/>
    <w:rsid w:val="00C73EFE"/>
    <w:pPr>
      <w:tabs>
        <w:tab w:val="right" w:leader="dot" w:pos="7091"/>
      </w:tabs>
      <w:ind w:left="2547"/>
    </w:pPr>
  </w:style>
  <w:style w:type="paragraph" w:customStyle="1" w:styleId="OpmaakprofielKop2RegelafstandExact13pt">
    <w:name w:val="Opmaakprofiel Kop 2 + Regelafstand:  Exact 13 pt"/>
    <w:basedOn w:val="Kop2"/>
    <w:rsid w:val="003039A5"/>
    <w:pPr>
      <w:tabs>
        <w:tab w:val="clear" w:pos="709"/>
        <w:tab w:val="left" w:pos="0"/>
      </w:tabs>
      <w:spacing w:line="260" w:lineRule="exact"/>
      <w:ind w:left="0" w:hanging="1134"/>
    </w:pPr>
    <w:rPr>
      <w:rFonts w:eastAsia="Times New Roman" w:cs="Times New Roman"/>
      <w:iCs w:val="0"/>
      <w:szCs w:val="20"/>
    </w:rPr>
  </w:style>
  <w:style w:type="paragraph" w:customStyle="1" w:styleId="OpmaakprofielKop1RegelafstandExact13pt">
    <w:name w:val="Opmaakprofiel Kop 1 + Regelafstand:  Exact 13 pt"/>
    <w:basedOn w:val="Kop1"/>
    <w:uiPriority w:val="99"/>
    <w:rsid w:val="003039A5"/>
    <w:pPr>
      <w:tabs>
        <w:tab w:val="clear" w:pos="360"/>
        <w:tab w:val="num" w:pos="-774"/>
      </w:tabs>
      <w:spacing w:line="260" w:lineRule="exact"/>
      <w:ind w:left="624"/>
    </w:pPr>
    <w:rPr>
      <w:rFonts w:eastAsia="Times New Roman" w:cs="Times New Roman"/>
      <w:szCs w:val="20"/>
    </w:rPr>
  </w:style>
  <w:style w:type="character" w:customStyle="1" w:styleId="EisPvEChar">
    <w:name w:val="Eis PvE Char"/>
    <w:link w:val="EisPvE"/>
    <w:uiPriority w:val="99"/>
    <w:locked/>
    <w:rsid w:val="00535EF6"/>
    <w:rPr>
      <w:rFonts w:ascii="Verdana" w:hAnsi="Verdana"/>
      <w:i/>
      <w:sz w:val="24"/>
      <w:lang w:val="nl-NL" w:eastAsia="ar-SA" w:bidi="ar-SA"/>
    </w:rPr>
  </w:style>
  <w:style w:type="character" w:customStyle="1" w:styleId="OpmaakprofielEisPvEVoor1regelNa05regelChar">
    <w:name w:val="Opmaakprofiel Eis PvE + Voor:  1 regel Na:  05 regel Char"/>
    <w:link w:val="OpmaakprofielEisPvEVoor1regelNa05regel"/>
    <w:uiPriority w:val="99"/>
    <w:locked/>
    <w:rsid w:val="00535EF6"/>
    <w:rPr>
      <w:rFonts w:ascii="Verdana" w:hAnsi="Verdana"/>
      <w:i/>
      <w:sz w:val="24"/>
      <w:lang w:val="nl-NL" w:eastAsia="ar-SA" w:bidi="ar-SA"/>
    </w:rPr>
  </w:style>
  <w:style w:type="character" w:customStyle="1" w:styleId="OpmaakprofielOpmaakprofielEisPvEVoor1regelNa05regelVoorChar">
    <w:name w:val="Opmaakprofiel Opmaakprofiel Eis PvE + Voor:  1 regel Na:  05 regel + Voor: ... Char"/>
    <w:link w:val="OpmaakprofielOpmaakprofielEisPvEVoor1regelNa05regelVoor"/>
    <w:locked/>
    <w:rsid w:val="00535EF6"/>
    <w:rPr>
      <w:rFonts w:ascii="Verdana" w:hAnsi="Verdana"/>
      <w:i/>
      <w:sz w:val="18"/>
      <w:szCs w:val="20"/>
      <w:lang w:eastAsia="ar-SA"/>
    </w:rPr>
  </w:style>
  <w:style w:type="table" w:styleId="Tabelraster">
    <w:name w:val="Table Grid"/>
    <w:basedOn w:val="Standaardtabel"/>
    <w:uiPriority w:val="99"/>
    <w:rsid w:val="005E3541"/>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99"/>
    <w:qFormat/>
    <w:rsid w:val="00370519"/>
    <w:pPr>
      <w:ind w:left="720"/>
      <w:contextualSpacing/>
    </w:pPr>
  </w:style>
  <w:style w:type="character" w:styleId="Verwijzingopmerking">
    <w:name w:val="annotation reference"/>
    <w:basedOn w:val="Standaardalinea-lettertype"/>
    <w:uiPriority w:val="99"/>
    <w:semiHidden/>
    <w:rsid w:val="00DE0D2F"/>
    <w:rPr>
      <w:rFonts w:cs="Times New Roman"/>
      <w:sz w:val="16"/>
    </w:rPr>
  </w:style>
  <w:style w:type="paragraph" w:styleId="Tekstopmerking">
    <w:name w:val="annotation text"/>
    <w:basedOn w:val="Standaard"/>
    <w:link w:val="TekstopmerkingChar"/>
    <w:uiPriority w:val="99"/>
    <w:semiHidden/>
    <w:rsid w:val="00DE0D2F"/>
    <w:rPr>
      <w:sz w:val="20"/>
      <w:szCs w:val="20"/>
    </w:rPr>
  </w:style>
  <w:style w:type="character" w:customStyle="1" w:styleId="TekstopmerkingChar">
    <w:name w:val="Tekst opmerking Char"/>
    <w:basedOn w:val="Standaardalinea-lettertype"/>
    <w:link w:val="Tekstopmerking"/>
    <w:uiPriority w:val="99"/>
    <w:semiHidden/>
    <w:locked/>
    <w:rsid w:val="00DE0D2F"/>
    <w:rPr>
      <w:rFonts w:ascii="Verdana" w:hAnsi="Verdana" w:cs="Times New Roman"/>
      <w:lang w:val="nl-NL" w:eastAsia="ar-SA" w:bidi="ar-SA"/>
    </w:rPr>
  </w:style>
  <w:style w:type="paragraph" w:styleId="Ballontekst">
    <w:name w:val="Balloon Text"/>
    <w:basedOn w:val="Standaard"/>
    <w:link w:val="BallontekstChar"/>
    <w:uiPriority w:val="99"/>
    <w:semiHidden/>
    <w:rsid w:val="00DE0D2F"/>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06186"/>
    <w:rPr>
      <w:rFonts w:cs="Times New Roman"/>
      <w:sz w:val="2"/>
      <w:lang w:val="nl-NL" w:eastAsia="ar-SA" w:bidi="ar-SA"/>
    </w:rPr>
  </w:style>
  <w:style w:type="paragraph" w:styleId="Documentstructuur">
    <w:name w:val="Document Map"/>
    <w:basedOn w:val="Standaard"/>
    <w:link w:val="DocumentstructuurChar"/>
    <w:uiPriority w:val="99"/>
    <w:rsid w:val="00DB15C9"/>
    <w:rPr>
      <w:rFonts w:ascii="Lucida Grande" w:hAnsi="Lucida Grande"/>
      <w:sz w:val="24"/>
    </w:rPr>
  </w:style>
  <w:style w:type="character" w:customStyle="1" w:styleId="DocumentstructuurChar">
    <w:name w:val="Documentstructuur Char"/>
    <w:basedOn w:val="Standaardalinea-lettertype"/>
    <w:link w:val="Documentstructuur"/>
    <w:uiPriority w:val="99"/>
    <w:locked/>
    <w:rsid w:val="00DB15C9"/>
    <w:rPr>
      <w:rFonts w:ascii="Lucida Grande" w:hAnsi="Lucida Grande" w:cs="Times New Roman"/>
      <w:sz w:val="24"/>
      <w:lang w:val="nl-NL" w:eastAsia="ar-SA" w:bidi="ar-SA"/>
    </w:rPr>
  </w:style>
  <w:style w:type="paragraph" w:styleId="Onderwerpvanopmerking">
    <w:name w:val="annotation subject"/>
    <w:basedOn w:val="Tekstopmerking"/>
    <w:next w:val="Tekstopmerking"/>
    <w:link w:val="OnderwerpvanopmerkingChar"/>
    <w:uiPriority w:val="99"/>
    <w:semiHidden/>
    <w:rsid w:val="00020FEE"/>
    <w:rPr>
      <w:b/>
      <w:bCs/>
    </w:rPr>
  </w:style>
  <w:style w:type="character" w:customStyle="1" w:styleId="OnderwerpvanopmerkingChar">
    <w:name w:val="Onderwerp van opmerking Char"/>
    <w:basedOn w:val="TekstopmerkingChar"/>
    <w:link w:val="Onderwerpvanopmerking"/>
    <w:uiPriority w:val="99"/>
    <w:semiHidden/>
    <w:locked/>
    <w:rsid w:val="00206186"/>
    <w:rPr>
      <w:rFonts w:ascii="Verdana" w:hAnsi="Verdana" w:cs="Times New Roman"/>
      <w:b/>
      <w:bCs/>
      <w:sz w:val="20"/>
      <w:szCs w:val="20"/>
      <w:lang w:val="nl-NL" w:eastAsia="ar-SA" w:bidi="ar-SA"/>
    </w:rPr>
  </w:style>
  <w:style w:type="paragraph" w:customStyle="1" w:styleId="Huisstijl-Titelcolofon">
    <w:name w:val="Huisstijl - Titelcolofon"/>
    <w:basedOn w:val="Standaard"/>
    <w:uiPriority w:val="99"/>
    <w:semiHidden/>
    <w:rsid w:val="003039A5"/>
    <w:pPr>
      <w:suppressAutoHyphens w:val="0"/>
      <w:spacing w:after="740" w:line="240" w:lineRule="atLeast"/>
    </w:pPr>
    <w:rPr>
      <w:noProof/>
      <w:sz w:val="24"/>
      <w:lang w:eastAsia="nl-NL"/>
    </w:rPr>
  </w:style>
  <w:style w:type="paragraph" w:customStyle="1" w:styleId="Huisstijl-Titelinhoud">
    <w:name w:val="Huisstijl - Titelinhoud"/>
    <w:basedOn w:val="Standaard"/>
    <w:uiPriority w:val="99"/>
    <w:semiHidden/>
    <w:rsid w:val="003039A5"/>
    <w:pPr>
      <w:suppressAutoHyphens w:val="0"/>
      <w:spacing w:after="740" w:line="240" w:lineRule="atLeast"/>
    </w:pPr>
    <w:rPr>
      <w:noProof/>
      <w:sz w:val="24"/>
      <w:lang w:eastAsia="nl-NL"/>
    </w:rPr>
  </w:style>
  <w:style w:type="paragraph" w:customStyle="1" w:styleId="Huisstijl-Colofon">
    <w:name w:val="Huisstijl - Colofon"/>
    <w:basedOn w:val="Standaard"/>
    <w:uiPriority w:val="99"/>
    <w:semiHidden/>
    <w:rsid w:val="003039A5"/>
    <w:pPr>
      <w:suppressAutoHyphens w:val="0"/>
      <w:spacing w:line="240" w:lineRule="atLeast"/>
    </w:pPr>
    <w:rPr>
      <w:lang w:eastAsia="nl-NL"/>
    </w:rPr>
  </w:style>
  <w:style w:type="paragraph" w:customStyle="1" w:styleId="Huisstijl-koptekst">
    <w:name w:val="Huisstijl - koptekst"/>
    <w:basedOn w:val="Standaard"/>
    <w:uiPriority w:val="99"/>
    <w:semiHidden/>
    <w:rsid w:val="003039A5"/>
    <w:pPr>
      <w:suppressAutoHyphens w:val="0"/>
      <w:spacing w:line="240" w:lineRule="atLeast"/>
    </w:pPr>
    <w:rPr>
      <w:sz w:val="13"/>
      <w:lang w:eastAsia="nl-NL"/>
    </w:rPr>
  </w:style>
  <w:style w:type="paragraph" w:customStyle="1" w:styleId="broodtekst">
    <w:name w:val="broodtekst"/>
    <w:basedOn w:val="Standaard"/>
    <w:uiPriority w:val="99"/>
    <w:rsid w:val="003039A5"/>
    <w:pPr>
      <w:tabs>
        <w:tab w:val="left" w:pos="227"/>
        <w:tab w:val="left" w:pos="454"/>
        <w:tab w:val="left" w:pos="680"/>
      </w:tabs>
      <w:suppressAutoHyphens w:val="0"/>
      <w:autoSpaceDE w:val="0"/>
      <w:autoSpaceDN w:val="0"/>
      <w:adjustRightInd w:val="0"/>
      <w:spacing w:line="240" w:lineRule="atLeast"/>
    </w:pPr>
    <w:rPr>
      <w:szCs w:val="18"/>
      <w:lang w:eastAsia="nl-NL"/>
    </w:rPr>
  </w:style>
  <w:style w:type="paragraph" w:styleId="Normaalweb">
    <w:name w:val="Normal (Web)"/>
    <w:basedOn w:val="Standaard"/>
    <w:uiPriority w:val="99"/>
    <w:semiHidden/>
    <w:unhideWhenUsed/>
    <w:locked/>
    <w:rsid w:val="00677AE9"/>
    <w:pPr>
      <w:suppressAutoHyphens w:val="0"/>
      <w:spacing w:before="100" w:beforeAutospacing="1" w:after="100" w:afterAutospacing="1"/>
    </w:pPr>
    <w:rPr>
      <w:rFonts w:ascii="Times New Roman" w:eastAsiaTheme="minorHAnsi" w:hAnsi="Times New Roman"/>
      <w:sz w:val="24"/>
      <w:lang w:eastAsia="nl-NL"/>
    </w:rPr>
  </w:style>
  <w:style w:type="paragraph" w:styleId="Revisie">
    <w:name w:val="Revision"/>
    <w:hidden/>
    <w:uiPriority w:val="99"/>
    <w:semiHidden/>
    <w:rsid w:val="00325021"/>
    <w:rPr>
      <w:rFonts w:ascii="Verdana" w:hAnsi="Verdana"/>
      <w:sz w:val="18"/>
      <w:szCs w:val="24"/>
      <w:lang w:eastAsia="ar-SA"/>
    </w:rPr>
  </w:style>
  <w:style w:type="paragraph" w:styleId="Voetnoottekst">
    <w:name w:val="footnote text"/>
    <w:basedOn w:val="Standaard"/>
    <w:link w:val="VoetnoottekstChar"/>
    <w:uiPriority w:val="99"/>
    <w:semiHidden/>
    <w:unhideWhenUsed/>
    <w:locked/>
    <w:rsid w:val="006D104F"/>
    <w:rPr>
      <w:sz w:val="20"/>
      <w:szCs w:val="20"/>
    </w:rPr>
  </w:style>
  <w:style w:type="character" w:customStyle="1" w:styleId="VoetnoottekstChar">
    <w:name w:val="Voetnoottekst Char"/>
    <w:basedOn w:val="Standaardalinea-lettertype"/>
    <w:link w:val="Voetnoottekst"/>
    <w:uiPriority w:val="99"/>
    <w:semiHidden/>
    <w:rsid w:val="006D104F"/>
    <w:rPr>
      <w:rFonts w:ascii="Verdana" w:hAnsi="Verdana"/>
      <w:sz w:val="20"/>
      <w:szCs w:val="20"/>
      <w:lang w:eastAsia="ar-SA"/>
    </w:rPr>
  </w:style>
  <w:style w:type="character" w:styleId="Voetnootmarkering">
    <w:name w:val="footnote reference"/>
    <w:basedOn w:val="Standaardalinea-lettertype"/>
    <w:uiPriority w:val="99"/>
    <w:semiHidden/>
    <w:unhideWhenUsed/>
    <w:locked/>
    <w:rsid w:val="006D104F"/>
    <w:rPr>
      <w:vertAlign w:val="superscript"/>
    </w:rPr>
  </w:style>
  <w:style w:type="character" w:customStyle="1" w:styleId="LijstalineaChar">
    <w:name w:val="Lijstalinea Char"/>
    <w:basedOn w:val="Standaardalinea-lettertype"/>
    <w:link w:val="Lijstalinea"/>
    <w:uiPriority w:val="99"/>
    <w:rsid w:val="00E1040A"/>
    <w:rPr>
      <w:rFonts w:ascii="Verdana" w:hAnsi="Verdana"/>
      <w:sz w:val="18"/>
      <w:szCs w:val="24"/>
      <w:lang w:eastAsia="ar-SA"/>
    </w:rPr>
  </w:style>
  <w:style w:type="paragraph" w:styleId="Geenafstand">
    <w:name w:val="No Spacing"/>
    <w:uiPriority w:val="1"/>
    <w:qFormat/>
    <w:rsid w:val="00872FF5"/>
    <w:pPr>
      <w:suppressAutoHyphens/>
    </w:pPr>
    <w:rPr>
      <w:rFonts w:ascii="Verdana" w:hAnsi="Verdana"/>
      <w:sz w:val="1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07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92BBC-A224-435F-A899-ACC77BDA2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24</Pages>
  <Words>5747</Words>
  <Characters>31610</Characters>
  <Application>Microsoft Office Word</Application>
  <DocSecurity>0</DocSecurity>
  <Lines>263</Lines>
  <Paragraphs>74</Paragraphs>
  <ScaleCrop>false</ScaleCrop>
  <HeadingPairs>
    <vt:vector size="2" baseType="variant">
      <vt:variant>
        <vt:lpstr>Titel</vt:lpstr>
      </vt:variant>
      <vt:variant>
        <vt:i4>1</vt:i4>
      </vt:variant>
    </vt:vector>
  </HeadingPairs>
  <TitlesOfParts>
    <vt:vector size="1" baseType="lpstr">
      <vt:lpstr>I INLEIDING</vt:lpstr>
    </vt:vector>
  </TitlesOfParts>
  <Company>Rijkswaterstaat</Company>
  <LinksUpToDate>false</LinksUpToDate>
  <CharactersWithSpaces>37283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INLEIDING</dc:title>
  <dc:creator>zuidamr01</dc:creator>
  <cp:lastModifiedBy>Mullem, Thijs van (CIV)</cp:lastModifiedBy>
  <cp:revision>13</cp:revision>
  <cp:lastPrinted>2017-04-03T11:49:00Z</cp:lastPrinted>
  <dcterms:created xsi:type="dcterms:W3CDTF">2020-06-23T23:05:00Z</dcterms:created>
  <dcterms:modified xsi:type="dcterms:W3CDTF">2020-09-01T12:55:00Z</dcterms:modified>
</cp:coreProperties>
</file>